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A2EDD2"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fldSimple w:instr=" DOCPROPERTY  Tdoc#  \* MERGEFORMAT ">
        <w:r w:rsidR="00751F82">
          <w:rPr>
            <w:b/>
            <w:i/>
            <w:noProof/>
            <w:sz w:val="28"/>
          </w:rPr>
          <w:t>R3-230259</w:t>
        </w:r>
      </w:fldSimple>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90203" w:rsidR="001E41F3" w:rsidRPr="00410371" w:rsidRDefault="00105B3B" w:rsidP="00105B3B">
            <w:pPr>
              <w:pStyle w:val="CRCoverPage"/>
              <w:spacing w:after="0"/>
              <w:jc w:val="right"/>
              <w:rPr>
                <w:b/>
                <w:noProof/>
                <w:sz w:val="28"/>
              </w:rPr>
            </w:pPr>
            <w:r w:rsidRPr="00105B3B">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F7BF9" w:rsidR="001E41F3" w:rsidRPr="00410371" w:rsidRDefault="00A27E2B" w:rsidP="00547111">
            <w:pPr>
              <w:pStyle w:val="CRCoverPage"/>
              <w:spacing w:after="0"/>
              <w:rPr>
                <w:noProof/>
              </w:rPr>
            </w:pPr>
            <w:fldSimple w:instr=" DOCPROPERTY  Cr#  \* MERGEFORMAT ">
              <w:r w:rsidR="00751F82">
                <w:rPr>
                  <w:b/>
                  <w:noProof/>
                  <w:sz w:val="28"/>
                </w:rPr>
                <w:t>1112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A27E2B" w:rsidP="00E13F3D">
            <w:pPr>
              <w:pStyle w:val="CRCoverPage"/>
              <w:spacing w:after="0"/>
              <w:jc w:val="center"/>
              <w:rPr>
                <w:b/>
                <w:noProof/>
              </w:rPr>
            </w:pPr>
            <w:fldSimple w:instr=" DOCPROPERTY  Revision  \* MERGEFORMAT ">
              <w:r w:rsidR="00105B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46273" w:rsidR="001E41F3" w:rsidRPr="00410371" w:rsidRDefault="00A27E2B">
            <w:pPr>
              <w:pStyle w:val="CRCoverPage"/>
              <w:spacing w:after="0"/>
              <w:jc w:val="center"/>
              <w:rPr>
                <w:noProof/>
                <w:sz w:val="28"/>
              </w:rPr>
            </w:pPr>
            <w:fldSimple w:instr=" DOCPROPERTY  Version  \* MERGEFORMAT ">
              <w:r w:rsidR="00397A1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731F9"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0CE82" w:rsidR="00105B3B" w:rsidRDefault="00105B3B"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69130" w:rsidR="00C81EB8" w:rsidRDefault="00C81EB8" w:rsidP="00C81EB8">
            <w:pPr>
              <w:pStyle w:val="CRCoverPage"/>
              <w:spacing w:after="0"/>
              <w:ind w:left="100"/>
            </w:pPr>
            <w:r>
              <w:t>202</w:t>
            </w:r>
            <w:r w:rsidR="00B07803">
              <w:t>3</w:t>
            </w:r>
            <w:r>
              <w:t>-</w:t>
            </w:r>
            <w:r w:rsidR="00B07803">
              <w:t>02</w:t>
            </w:r>
            <w:r w:rsidR="00105B3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A65C8AF" w:rsidR="001E41F3" w:rsidRDefault="00105B3B" w:rsidP="00105B3B">
            <w:pPr>
              <w:pStyle w:val="CRCoverPage"/>
              <w:spacing w:after="0"/>
              <w:ind w:left="100"/>
              <w:rPr>
                <w:noProof/>
              </w:rPr>
            </w:pPr>
            <w:r>
              <w:rPr>
                <w:rFonts w:hint="eastAsia"/>
                <w:noProof/>
                <w:lang w:eastAsia="zh-CN"/>
              </w:rPr>
              <w:t>But</w:t>
            </w:r>
            <w:r>
              <w:rPr>
                <w:noProof/>
                <w:lang w:eastAsia="zh-CN"/>
              </w:rPr>
              <w:t xml:space="preserve"> in F1AP,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77777777"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F1AP messages:</w:t>
            </w:r>
          </w:p>
          <w:p w14:paraId="1AD5CDC4" w14:textId="77777777" w:rsidR="00105B3B" w:rsidRDefault="00105B3B" w:rsidP="00105B3B">
            <w:pPr>
              <w:pStyle w:val="CRCoverPage"/>
              <w:numPr>
                <w:ilvl w:val="0"/>
                <w:numId w:val="1"/>
              </w:numPr>
              <w:spacing w:after="0"/>
              <w:rPr>
                <w:noProof/>
                <w:lang w:eastAsia="zh-CN"/>
              </w:rPr>
            </w:pPr>
            <w:r w:rsidRPr="00356814">
              <w:t>F1 SETUP RESPONSE</w:t>
            </w:r>
          </w:p>
          <w:p w14:paraId="17439A5E" w14:textId="77777777" w:rsidR="00105B3B" w:rsidRDefault="00105B3B" w:rsidP="00105B3B">
            <w:pPr>
              <w:pStyle w:val="CRCoverPage"/>
              <w:numPr>
                <w:ilvl w:val="0"/>
                <w:numId w:val="1"/>
              </w:numPr>
              <w:spacing w:after="0"/>
              <w:rPr>
                <w:noProof/>
                <w:lang w:eastAsia="zh-CN"/>
              </w:rPr>
            </w:pPr>
            <w:r w:rsidRPr="00356814">
              <w:t>GNB-DU RESOURCE COORDINATION RESPONSE</w:t>
            </w:r>
          </w:p>
          <w:p w14:paraId="1785CA8A" w14:textId="77777777" w:rsidR="00105B3B" w:rsidRDefault="00105B3B" w:rsidP="00105B3B">
            <w:pPr>
              <w:pStyle w:val="CRCoverPage"/>
              <w:numPr>
                <w:ilvl w:val="0"/>
                <w:numId w:val="1"/>
              </w:numPr>
              <w:spacing w:after="0"/>
              <w:rPr>
                <w:noProof/>
                <w:lang w:eastAsia="zh-CN"/>
              </w:rPr>
            </w:pPr>
            <w:r>
              <w:t>IAB TNL ADDRESS RESPONSE</w:t>
            </w:r>
          </w:p>
          <w:p w14:paraId="02B7C111" w14:textId="77777777" w:rsidR="00105B3B" w:rsidRDefault="00105B3B" w:rsidP="00105B3B">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13E13"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ABC0" w:rsidR="00105B3B" w:rsidRDefault="00105B3B" w:rsidP="00105B3B">
            <w:pPr>
              <w:pStyle w:val="CRCoverPage"/>
              <w:spacing w:after="0"/>
              <w:ind w:left="100"/>
              <w:rPr>
                <w:noProof/>
              </w:rPr>
            </w:pPr>
            <w:r>
              <w:rPr>
                <w:rFonts w:hint="eastAsia"/>
                <w:noProof/>
                <w:lang w:eastAsia="zh-CN"/>
              </w:rPr>
              <w:t>9</w:t>
            </w:r>
            <w:r>
              <w:rPr>
                <w:noProof/>
                <w:lang w:eastAsia="zh-CN"/>
              </w:rPr>
              <w:t>.2.1.5, 9.2.1.14, 9.2.9.6, 9.4.4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605B8" w14:textId="77777777" w:rsidR="00731FF6" w:rsidRDefault="00731FF6" w:rsidP="00731FF6">
            <w:pPr>
              <w:pStyle w:val="CRCoverPage"/>
              <w:spacing w:after="0"/>
              <w:ind w:left="99"/>
              <w:rPr>
                <w:noProof/>
              </w:rPr>
            </w:pPr>
            <w:bookmarkStart w:id="1" w:name="_GoBack"/>
            <w:bookmarkEnd w:id="1"/>
            <w:r>
              <w:rPr>
                <w:noProof/>
              </w:rPr>
              <w:t>TS 37.473 CR0019</w:t>
            </w:r>
          </w:p>
          <w:p w14:paraId="5326622C" w14:textId="77777777" w:rsidR="00731FF6" w:rsidRDefault="00731FF6" w:rsidP="00731FF6">
            <w:pPr>
              <w:pStyle w:val="CRCoverPage"/>
              <w:spacing w:after="0"/>
              <w:ind w:left="99"/>
              <w:rPr>
                <w:noProof/>
              </w:rPr>
            </w:pPr>
            <w:r>
              <w:rPr>
                <w:noProof/>
              </w:rPr>
              <w:t>TS 38.423 CR0973</w:t>
            </w:r>
          </w:p>
          <w:p w14:paraId="42398B96" w14:textId="02911545" w:rsidR="00105B3B" w:rsidRDefault="00731FF6" w:rsidP="00731FF6">
            <w:pPr>
              <w:pStyle w:val="CRCoverPage"/>
              <w:spacing w:after="0"/>
              <w:ind w:left="99"/>
              <w:rPr>
                <w:noProof/>
                <w:lang w:eastAsia="zh-CN"/>
              </w:rPr>
            </w:pPr>
            <w:r>
              <w:rPr>
                <w:noProof/>
              </w:rPr>
              <w:t>TS 36.423 CR1732</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707C2623"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10A83C44" w14:textId="77777777" w:rsidR="00EC4461" w:rsidRPr="00EA5FA7" w:rsidRDefault="00EC4461" w:rsidP="00EC4461">
      <w:pPr>
        <w:pStyle w:val="Heading4"/>
      </w:pPr>
      <w:bookmarkStart w:id="2" w:name="_Toc20955857"/>
      <w:bookmarkStart w:id="3" w:name="_Toc29892969"/>
      <w:bookmarkStart w:id="4" w:name="_Toc36556906"/>
      <w:bookmarkStart w:id="5" w:name="_Toc45832333"/>
      <w:bookmarkStart w:id="6" w:name="_Toc51763586"/>
      <w:bookmarkStart w:id="7" w:name="_Toc64448752"/>
      <w:bookmarkStart w:id="8" w:name="_Toc66289411"/>
      <w:bookmarkStart w:id="9" w:name="_Toc74154524"/>
      <w:bookmarkStart w:id="10" w:name="_Toc81383268"/>
      <w:bookmarkStart w:id="11" w:name="_Toc88657901"/>
      <w:bookmarkStart w:id="12" w:name="_Toc97910813"/>
      <w:bookmarkStart w:id="13" w:name="_Toc99038533"/>
      <w:bookmarkStart w:id="14" w:name="_Toc99730796"/>
      <w:bookmarkStart w:id="15" w:name="_Toc105510925"/>
      <w:bookmarkStart w:id="16" w:name="_Toc105927457"/>
      <w:bookmarkStart w:id="17" w:name="_Toc106109997"/>
      <w:bookmarkStart w:id="18" w:name="_Toc113835434"/>
      <w:bookmarkStart w:id="19" w:name="_Toc120124281"/>
      <w:bookmarkStart w:id="20" w:name="_Toc121161281"/>
      <w:r w:rsidRPr="00EA5FA7">
        <w:t>9.2.1.5</w:t>
      </w:r>
      <w:r w:rsidRPr="00EA5FA7">
        <w:tab/>
        <w:t>F1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1CBAAC" w14:textId="77777777" w:rsidR="00EC4461" w:rsidRPr="00EA5FA7" w:rsidRDefault="00EC4461" w:rsidP="00EC4461">
      <w:r w:rsidRPr="00EA5FA7">
        <w:t xml:space="preserve">This message is sent by the </w:t>
      </w:r>
      <w:proofErr w:type="spellStart"/>
      <w:r w:rsidRPr="00EA5FA7">
        <w:t>gNB</w:t>
      </w:r>
      <w:proofErr w:type="spellEnd"/>
      <w:r w:rsidRPr="00EA5FA7">
        <w:t>-CU to transfer information associated to an F1-C interface instance.</w:t>
      </w:r>
    </w:p>
    <w:p w14:paraId="66321446" w14:textId="77777777" w:rsidR="00EC4461" w:rsidRPr="00EA5FA7" w:rsidRDefault="00EC4461" w:rsidP="00EC4461">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C4461" w:rsidRPr="00EA5FA7" w14:paraId="70697DC4" w14:textId="77777777" w:rsidTr="00BE76F4">
        <w:tc>
          <w:tcPr>
            <w:tcW w:w="2204" w:type="dxa"/>
          </w:tcPr>
          <w:p w14:paraId="2A40BFAF"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110678E4"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40586DEA"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B7D6E7F"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3604B25D"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D3B6469"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A880D0D" w14:textId="77777777" w:rsidR="00EC4461" w:rsidRPr="00EA5FA7" w:rsidRDefault="00EC4461" w:rsidP="00BE76F4">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C4461" w:rsidRPr="00EA5FA7" w14:paraId="1D9985BD" w14:textId="77777777" w:rsidTr="00BE76F4">
        <w:tc>
          <w:tcPr>
            <w:tcW w:w="2204" w:type="dxa"/>
          </w:tcPr>
          <w:p w14:paraId="1A0AC470" w14:textId="77777777" w:rsidR="00EC4461" w:rsidRPr="00EA5FA7" w:rsidRDefault="00EC4461" w:rsidP="00BE76F4">
            <w:pPr>
              <w:pStyle w:val="TAL"/>
              <w:rPr>
                <w:lang w:eastAsia="ja-JP"/>
              </w:rPr>
            </w:pPr>
            <w:r w:rsidRPr="00EA5FA7">
              <w:rPr>
                <w:lang w:eastAsia="ja-JP"/>
              </w:rPr>
              <w:t>Message Type</w:t>
            </w:r>
          </w:p>
        </w:tc>
        <w:tc>
          <w:tcPr>
            <w:tcW w:w="1080" w:type="dxa"/>
          </w:tcPr>
          <w:p w14:paraId="2A1EB675" w14:textId="77777777" w:rsidR="00EC4461" w:rsidRPr="00EA5FA7" w:rsidRDefault="00EC4461" w:rsidP="00BE76F4">
            <w:pPr>
              <w:pStyle w:val="TAL"/>
              <w:rPr>
                <w:lang w:eastAsia="ja-JP"/>
              </w:rPr>
            </w:pPr>
            <w:r w:rsidRPr="00EA5FA7">
              <w:rPr>
                <w:lang w:eastAsia="ja-JP"/>
              </w:rPr>
              <w:t>M</w:t>
            </w:r>
          </w:p>
        </w:tc>
        <w:tc>
          <w:tcPr>
            <w:tcW w:w="1980" w:type="dxa"/>
          </w:tcPr>
          <w:p w14:paraId="774A8210" w14:textId="77777777" w:rsidR="00EC4461" w:rsidRPr="00EA5FA7" w:rsidRDefault="00EC4461" w:rsidP="00BE76F4">
            <w:pPr>
              <w:pStyle w:val="TAL"/>
              <w:rPr>
                <w:lang w:eastAsia="ja-JP"/>
              </w:rPr>
            </w:pPr>
          </w:p>
        </w:tc>
        <w:tc>
          <w:tcPr>
            <w:tcW w:w="1406" w:type="dxa"/>
          </w:tcPr>
          <w:p w14:paraId="006C9EAC" w14:textId="77777777" w:rsidR="00EC4461" w:rsidRPr="00EA5FA7" w:rsidRDefault="00EC4461" w:rsidP="00BE76F4">
            <w:pPr>
              <w:pStyle w:val="TAL"/>
              <w:rPr>
                <w:lang w:eastAsia="ja-JP"/>
              </w:rPr>
            </w:pPr>
            <w:r w:rsidRPr="00EA5FA7">
              <w:rPr>
                <w:lang w:eastAsia="ja-JP"/>
              </w:rPr>
              <w:t>9.3.1.1</w:t>
            </w:r>
          </w:p>
        </w:tc>
        <w:tc>
          <w:tcPr>
            <w:tcW w:w="1654" w:type="dxa"/>
          </w:tcPr>
          <w:p w14:paraId="620FCD87" w14:textId="77777777" w:rsidR="00EC4461" w:rsidRPr="00EA5FA7" w:rsidRDefault="00EC4461" w:rsidP="00BE76F4">
            <w:pPr>
              <w:pStyle w:val="TAL"/>
              <w:rPr>
                <w:lang w:eastAsia="ja-JP"/>
              </w:rPr>
            </w:pPr>
          </w:p>
        </w:tc>
        <w:tc>
          <w:tcPr>
            <w:tcW w:w="1080" w:type="dxa"/>
          </w:tcPr>
          <w:p w14:paraId="134C91DB" w14:textId="77777777" w:rsidR="00EC4461" w:rsidRPr="00EA5FA7" w:rsidRDefault="00EC4461" w:rsidP="00BE76F4">
            <w:pPr>
              <w:pStyle w:val="TAC"/>
              <w:rPr>
                <w:lang w:eastAsia="ja-JP"/>
              </w:rPr>
            </w:pPr>
            <w:r w:rsidRPr="00EA5FA7">
              <w:rPr>
                <w:lang w:eastAsia="ja-JP"/>
              </w:rPr>
              <w:t>YES</w:t>
            </w:r>
          </w:p>
        </w:tc>
        <w:tc>
          <w:tcPr>
            <w:tcW w:w="1137" w:type="dxa"/>
          </w:tcPr>
          <w:p w14:paraId="7B844D61" w14:textId="77777777" w:rsidR="00EC4461" w:rsidRPr="00EA5FA7" w:rsidRDefault="00EC4461" w:rsidP="00BE76F4">
            <w:pPr>
              <w:pStyle w:val="TAC"/>
              <w:rPr>
                <w:lang w:eastAsia="ja-JP"/>
              </w:rPr>
            </w:pPr>
            <w:r w:rsidRPr="00EA5FA7">
              <w:rPr>
                <w:lang w:eastAsia="ja-JP"/>
              </w:rPr>
              <w:t>reject</w:t>
            </w:r>
          </w:p>
        </w:tc>
      </w:tr>
      <w:tr w:rsidR="00EC4461" w:rsidRPr="00EA5FA7" w14:paraId="14F55185" w14:textId="77777777" w:rsidTr="00BE76F4">
        <w:tc>
          <w:tcPr>
            <w:tcW w:w="2204" w:type="dxa"/>
            <w:tcBorders>
              <w:top w:val="single" w:sz="4" w:space="0" w:color="auto"/>
              <w:left w:val="single" w:sz="4" w:space="0" w:color="auto"/>
              <w:bottom w:val="single" w:sz="4" w:space="0" w:color="auto"/>
              <w:right w:val="single" w:sz="4" w:space="0" w:color="auto"/>
            </w:tcBorders>
          </w:tcPr>
          <w:p w14:paraId="25AC751C" w14:textId="77777777" w:rsidR="00EC4461" w:rsidRPr="00EA5FA7" w:rsidRDefault="00EC4461" w:rsidP="00BE76F4">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41577A8" w14:textId="77777777" w:rsidR="00EC4461" w:rsidRPr="00EA5FA7" w:rsidRDefault="00EC4461" w:rsidP="00BE76F4">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69C429F" w14:textId="77777777" w:rsidR="00EC4461" w:rsidRPr="00EA5FA7" w:rsidRDefault="00EC4461" w:rsidP="00BE76F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3B49864" w14:textId="77777777" w:rsidR="00EC4461" w:rsidRPr="00EA5FA7" w:rsidRDefault="00EC4461" w:rsidP="00BE76F4">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52470ADF" w14:textId="77777777" w:rsidR="00EC4461" w:rsidRPr="00EA5FA7" w:rsidRDefault="00EC4461"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8DEFD" w14:textId="77777777" w:rsidR="00EC4461" w:rsidRPr="00EA5FA7" w:rsidRDefault="00EC4461" w:rsidP="00BE76F4">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0F3872" w14:textId="77777777" w:rsidR="00EC4461" w:rsidRPr="00EA5FA7" w:rsidRDefault="00EC4461" w:rsidP="00BE76F4">
            <w:pPr>
              <w:pStyle w:val="TAC"/>
              <w:rPr>
                <w:lang w:eastAsia="ja-JP"/>
              </w:rPr>
            </w:pPr>
            <w:r w:rsidRPr="00EA5FA7">
              <w:rPr>
                <w:lang w:eastAsia="ja-JP"/>
              </w:rPr>
              <w:t>reject</w:t>
            </w:r>
          </w:p>
        </w:tc>
      </w:tr>
      <w:tr w:rsidR="00EC4461" w:rsidRPr="00EA5FA7" w14:paraId="3EBB669B" w14:textId="77777777" w:rsidTr="00BE76F4">
        <w:tc>
          <w:tcPr>
            <w:tcW w:w="2204" w:type="dxa"/>
            <w:tcBorders>
              <w:top w:val="single" w:sz="4" w:space="0" w:color="auto"/>
              <w:left w:val="single" w:sz="4" w:space="0" w:color="auto"/>
              <w:bottom w:val="single" w:sz="4" w:space="0" w:color="auto"/>
              <w:right w:val="single" w:sz="4" w:space="0" w:color="auto"/>
            </w:tcBorders>
          </w:tcPr>
          <w:p w14:paraId="22452892" w14:textId="77777777" w:rsidR="00EC4461" w:rsidRPr="00EA5FA7" w:rsidRDefault="00EC4461" w:rsidP="00BE76F4">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523226EE" w14:textId="77777777" w:rsidR="00EC4461" w:rsidRPr="00EA5FA7" w:rsidRDefault="00EC4461" w:rsidP="00BE76F4">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690C53A6" w14:textId="77777777" w:rsidR="00EC4461" w:rsidRPr="00EA5FA7" w:rsidRDefault="00EC4461" w:rsidP="00BE76F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8F1E352" w14:textId="77777777" w:rsidR="00EC4461" w:rsidRPr="00EA5FA7" w:rsidRDefault="00EC4461" w:rsidP="00BE76F4">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12AA765E" w14:textId="77777777" w:rsidR="00EC4461" w:rsidRPr="00EA5FA7" w:rsidRDefault="00EC4461" w:rsidP="00BE76F4">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308BA2C1" w14:textId="77777777" w:rsidR="00EC4461" w:rsidRPr="00EA5FA7" w:rsidRDefault="00EC4461" w:rsidP="00BE76F4">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77EF9F33" w14:textId="77777777" w:rsidR="00EC4461" w:rsidRPr="00EA5FA7" w:rsidRDefault="00EC4461" w:rsidP="00BE76F4">
            <w:pPr>
              <w:pStyle w:val="TAC"/>
              <w:rPr>
                <w:lang w:eastAsia="ja-JP"/>
              </w:rPr>
            </w:pPr>
            <w:r w:rsidRPr="00EA5FA7">
              <w:t>ignore</w:t>
            </w:r>
          </w:p>
        </w:tc>
      </w:tr>
      <w:tr w:rsidR="00EC4461" w:rsidRPr="00EA5FA7" w14:paraId="48FE5210" w14:textId="77777777" w:rsidTr="00BE76F4">
        <w:tc>
          <w:tcPr>
            <w:tcW w:w="2204" w:type="dxa"/>
            <w:tcBorders>
              <w:top w:val="single" w:sz="4" w:space="0" w:color="auto"/>
              <w:left w:val="single" w:sz="4" w:space="0" w:color="auto"/>
              <w:bottom w:val="single" w:sz="4" w:space="0" w:color="auto"/>
              <w:right w:val="single" w:sz="4" w:space="0" w:color="auto"/>
            </w:tcBorders>
          </w:tcPr>
          <w:p w14:paraId="365C248C" w14:textId="77777777" w:rsidR="00EC4461" w:rsidRPr="00EA5FA7" w:rsidRDefault="00EC4461" w:rsidP="00BE76F4">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7F2D958" w14:textId="77777777" w:rsidR="00EC4461" w:rsidRPr="00EA5FA7" w:rsidRDefault="00EC4461" w:rsidP="00BE76F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88A737" w14:textId="77777777" w:rsidR="00EC4461" w:rsidRPr="00EA5FA7" w:rsidRDefault="00EC4461" w:rsidP="00BE76F4">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839CD5" w14:textId="77777777" w:rsidR="00EC4461" w:rsidRPr="00EA5FA7" w:rsidRDefault="00EC4461" w:rsidP="00BE76F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F246587" w14:textId="77777777" w:rsidR="00EC4461" w:rsidRPr="00EA5FA7" w:rsidRDefault="00EC4461" w:rsidP="00BE76F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57D731" w14:textId="77777777" w:rsidR="00EC4461" w:rsidRPr="00EA5FA7" w:rsidRDefault="00EC4461" w:rsidP="00BE76F4">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E742E6" w14:textId="77777777" w:rsidR="00EC4461" w:rsidRPr="00EA5FA7" w:rsidRDefault="00EC4461" w:rsidP="00BE76F4">
            <w:pPr>
              <w:pStyle w:val="TAC"/>
              <w:rPr>
                <w:lang w:eastAsia="ja-JP"/>
              </w:rPr>
            </w:pPr>
            <w:r w:rsidRPr="00EA5FA7">
              <w:rPr>
                <w:lang w:eastAsia="ja-JP"/>
              </w:rPr>
              <w:t>reject</w:t>
            </w:r>
          </w:p>
        </w:tc>
      </w:tr>
      <w:tr w:rsidR="00EC4461" w:rsidRPr="00EA5FA7" w14:paraId="4731DC6A" w14:textId="77777777" w:rsidTr="00BE76F4">
        <w:tc>
          <w:tcPr>
            <w:tcW w:w="2204" w:type="dxa"/>
            <w:tcBorders>
              <w:top w:val="single" w:sz="4" w:space="0" w:color="auto"/>
              <w:left w:val="single" w:sz="4" w:space="0" w:color="auto"/>
              <w:bottom w:val="single" w:sz="4" w:space="0" w:color="auto"/>
              <w:right w:val="single" w:sz="4" w:space="0" w:color="auto"/>
            </w:tcBorders>
          </w:tcPr>
          <w:p w14:paraId="5F9F07DA" w14:textId="77777777" w:rsidR="00EC4461" w:rsidRPr="00EA5FA7" w:rsidRDefault="00EC4461" w:rsidP="00BE76F4">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2FD2071" w14:textId="77777777" w:rsidR="00EC4461" w:rsidRPr="00EA5FA7" w:rsidRDefault="00EC4461" w:rsidP="00BE76F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3D27E9E" w14:textId="77777777" w:rsidR="00EC4461" w:rsidRPr="00EA5FA7" w:rsidRDefault="00EC4461" w:rsidP="00BE76F4">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6D505F11" w14:textId="77777777" w:rsidR="00EC4461" w:rsidRPr="00EA5FA7" w:rsidRDefault="00EC4461" w:rsidP="00BE76F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5C1021"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9E38CB1" w14:textId="77777777" w:rsidR="00EC4461" w:rsidRPr="00EA5FA7" w:rsidRDefault="00EC4461" w:rsidP="00BE76F4">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9993FD0" w14:textId="77777777" w:rsidR="00EC4461" w:rsidRPr="00EA5FA7" w:rsidRDefault="00EC4461" w:rsidP="00BE76F4">
            <w:pPr>
              <w:pStyle w:val="TAC"/>
              <w:rPr>
                <w:lang w:eastAsia="ja-JP"/>
              </w:rPr>
            </w:pPr>
            <w:r w:rsidRPr="00EA5FA7">
              <w:rPr>
                <w:lang w:eastAsia="ja-JP"/>
              </w:rPr>
              <w:t>reject</w:t>
            </w:r>
          </w:p>
        </w:tc>
      </w:tr>
      <w:tr w:rsidR="00EC4461" w:rsidRPr="00EA5FA7" w14:paraId="5B44358C" w14:textId="77777777" w:rsidTr="00BE76F4">
        <w:tc>
          <w:tcPr>
            <w:tcW w:w="2204" w:type="dxa"/>
            <w:tcBorders>
              <w:top w:val="single" w:sz="4" w:space="0" w:color="auto"/>
              <w:left w:val="single" w:sz="4" w:space="0" w:color="auto"/>
              <w:bottom w:val="single" w:sz="4" w:space="0" w:color="auto"/>
              <w:right w:val="single" w:sz="4" w:space="0" w:color="auto"/>
            </w:tcBorders>
          </w:tcPr>
          <w:p w14:paraId="5EE19DC8" w14:textId="77777777" w:rsidR="00EC4461" w:rsidRPr="00EA5FA7" w:rsidRDefault="00EC4461" w:rsidP="00BE76F4">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06EE23E"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8EA1D2C" w14:textId="77777777" w:rsidR="00EC4461" w:rsidRPr="00EA5FA7" w:rsidRDefault="00EC4461" w:rsidP="00BE76F4">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6DE0C0"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A53EF54" w14:textId="77777777" w:rsidR="00EC4461" w:rsidRPr="00EA5FA7" w:rsidRDefault="00EC4461" w:rsidP="00BE76F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115198" w14:textId="77777777" w:rsidR="00EC4461" w:rsidRPr="00EA5FA7" w:rsidRDefault="00EC4461" w:rsidP="00BE76F4">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73F328" w14:textId="77777777" w:rsidR="00EC4461" w:rsidRPr="00EA5FA7" w:rsidRDefault="00EC4461" w:rsidP="00BE76F4">
            <w:pPr>
              <w:pStyle w:val="TAC"/>
              <w:rPr>
                <w:lang w:eastAsia="ja-JP"/>
              </w:rPr>
            </w:pPr>
          </w:p>
        </w:tc>
      </w:tr>
      <w:tr w:rsidR="00EC4461" w:rsidRPr="00EA5FA7" w14:paraId="6617AB87" w14:textId="77777777" w:rsidTr="00BE76F4">
        <w:tc>
          <w:tcPr>
            <w:tcW w:w="2204" w:type="dxa"/>
            <w:tcBorders>
              <w:top w:val="single" w:sz="4" w:space="0" w:color="auto"/>
              <w:left w:val="single" w:sz="4" w:space="0" w:color="auto"/>
              <w:bottom w:val="single" w:sz="4" w:space="0" w:color="auto"/>
              <w:right w:val="single" w:sz="4" w:space="0" w:color="auto"/>
            </w:tcBorders>
          </w:tcPr>
          <w:p w14:paraId="62C72AE7" w14:textId="77777777" w:rsidR="00EC4461" w:rsidRPr="00EA5FA7" w:rsidRDefault="00EC4461" w:rsidP="00BE76F4">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DC5C11A"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8DCC79" w14:textId="77777777" w:rsidR="00EC4461" w:rsidRPr="00EA5FA7" w:rsidRDefault="00EC4461" w:rsidP="00BE76F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EA297B"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0A462057"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F53561D" w14:textId="77777777" w:rsidR="00EC4461" w:rsidRPr="00EA5FA7" w:rsidRDefault="00EC4461" w:rsidP="00BE76F4">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1B6C53" w14:textId="77777777" w:rsidR="00EC4461" w:rsidRPr="00EA5FA7" w:rsidRDefault="00EC4461" w:rsidP="00BE76F4">
            <w:pPr>
              <w:pStyle w:val="TAC"/>
              <w:rPr>
                <w:lang w:eastAsia="ja-JP"/>
              </w:rPr>
            </w:pPr>
          </w:p>
        </w:tc>
      </w:tr>
      <w:tr w:rsidR="00EC4461" w:rsidRPr="00EA5FA7" w14:paraId="3F710E50" w14:textId="77777777" w:rsidTr="00BE76F4">
        <w:tc>
          <w:tcPr>
            <w:tcW w:w="2204" w:type="dxa"/>
            <w:tcBorders>
              <w:top w:val="single" w:sz="4" w:space="0" w:color="auto"/>
              <w:left w:val="single" w:sz="4" w:space="0" w:color="auto"/>
              <w:bottom w:val="single" w:sz="4" w:space="0" w:color="auto"/>
              <w:right w:val="single" w:sz="4" w:space="0" w:color="auto"/>
            </w:tcBorders>
          </w:tcPr>
          <w:p w14:paraId="351C5227" w14:textId="77777777" w:rsidR="00EC4461" w:rsidRPr="00EA5FA7" w:rsidRDefault="00EC4461" w:rsidP="00BE76F4">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A888287"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043F27" w14:textId="77777777" w:rsidR="00EC4461" w:rsidRPr="00EA5FA7" w:rsidRDefault="00EC4461" w:rsidP="00BE76F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F760EE"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84E7948"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258FA270" w14:textId="77777777" w:rsidR="00EC4461" w:rsidRPr="00EA5FA7" w:rsidRDefault="00EC4461" w:rsidP="00BE76F4">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577004" w14:textId="77777777" w:rsidR="00EC4461" w:rsidRPr="00EA5FA7" w:rsidRDefault="00EC4461" w:rsidP="00BE76F4">
            <w:pPr>
              <w:pStyle w:val="TAC"/>
              <w:rPr>
                <w:lang w:eastAsia="ja-JP"/>
              </w:rPr>
            </w:pPr>
            <w:r w:rsidRPr="00EA5FA7">
              <w:rPr>
                <w:rFonts w:cs="Arial"/>
                <w:szCs w:val="18"/>
                <w:lang w:eastAsia="ja-JP"/>
              </w:rPr>
              <w:t>reject</w:t>
            </w:r>
          </w:p>
        </w:tc>
      </w:tr>
      <w:tr w:rsidR="00EC4461" w:rsidRPr="00EA5FA7" w14:paraId="46DCE9D9" w14:textId="77777777" w:rsidTr="00BE76F4">
        <w:tc>
          <w:tcPr>
            <w:tcW w:w="2204" w:type="dxa"/>
            <w:tcBorders>
              <w:top w:val="single" w:sz="4" w:space="0" w:color="auto"/>
              <w:left w:val="single" w:sz="4" w:space="0" w:color="auto"/>
              <w:bottom w:val="single" w:sz="4" w:space="0" w:color="auto"/>
              <w:right w:val="single" w:sz="4" w:space="0" w:color="auto"/>
            </w:tcBorders>
          </w:tcPr>
          <w:p w14:paraId="6F3EEA20" w14:textId="77777777" w:rsidR="00EC4461" w:rsidRPr="00EA5FA7" w:rsidRDefault="00EC4461" w:rsidP="00BE76F4">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BA8D060"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4ECB5D" w14:textId="77777777" w:rsidR="00EC4461" w:rsidRPr="00EA5FA7" w:rsidRDefault="00EC4461" w:rsidP="00BE76F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7DC9C7B" w14:textId="77777777" w:rsidR="00EC4461" w:rsidRPr="00EA5FA7" w:rsidRDefault="00EC4461" w:rsidP="00BE76F4">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756BF186" w14:textId="77777777" w:rsidR="00EC4461" w:rsidRPr="00EA5FA7" w:rsidRDefault="00EC4461" w:rsidP="00BE76F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D8F86" w14:textId="77777777" w:rsidR="00EC4461" w:rsidRPr="00EA5FA7" w:rsidRDefault="00EC4461" w:rsidP="00BE76F4">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17EC9D" w14:textId="77777777" w:rsidR="00EC4461" w:rsidRPr="00EA5FA7" w:rsidRDefault="00EC4461" w:rsidP="00BE76F4">
            <w:pPr>
              <w:pStyle w:val="TAC"/>
              <w:rPr>
                <w:lang w:eastAsia="ja-JP"/>
              </w:rPr>
            </w:pPr>
            <w:r w:rsidRPr="00EA5FA7">
              <w:rPr>
                <w:lang w:eastAsia="ja-JP"/>
              </w:rPr>
              <w:t>ignore</w:t>
            </w:r>
          </w:p>
        </w:tc>
      </w:tr>
      <w:tr w:rsidR="00EC4461" w:rsidRPr="00EA5FA7" w14:paraId="70D04161" w14:textId="77777777" w:rsidTr="00BE76F4">
        <w:tc>
          <w:tcPr>
            <w:tcW w:w="2204" w:type="dxa"/>
            <w:tcBorders>
              <w:top w:val="single" w:sz="4" w:space="0" w:color="auto"/>
              <w:left w:val="single" w:sz="4" w:space="0" w:color="auto"/>
              <w:bottom w:val="single" w:sz="4" w:space="0" w:color="auto"/>
              <w:right w:val="single" w:sz="4" w:space="0" w:color="auto"/>
            </w:tcBorders>
          </w:tcPr>
          <w:p w14:paraId="2404071F" w14:textId="77777777" w:rsidR="00EC4461" w:rsidRPr="00EA5FA7" w:rsidRDefault="00EC4461" w:rsidP="00BE76F4">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991E935" w14:textId="77777777" w:rsidR="00EC4461" w:rsidRPr="00EA5FA7" w:rsidRDefault="00EC4461" w:rsidP="00BE76F4">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AC71E3" w14:textId="77777777" w:rsidR="00EC4461" w:rsidRPr="00EA5FA7" w:rsidRDefault="00EC4461" w:rsidP="00BE76F4">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9A1749" w14:textId="77777777" w:rsidR="00EC4461" w:rsidRPr="00EA5FA7" w:rsidRDefault="00EC4461" w:rsidP="00BE76F4">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17C353E" w14:textId="77777777" w:rsidR="00EC4461" w:rsidRPr="00EA5FA7" w:rsidRDefault="00EC4461" w:rsidP="00BE76F4">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551370AD" w14:textId="77777777" w:rsidR="00EC4461" w:rsidRPr="00EA5FA7" w:rsidRDefault="00EC4461" w:rsidP="00BE76F4">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D67EED" w14:textId="77777777" w:rsidR="00EC4461" w:rsidRPr="00EA5FA7" w:rsidRDefault="00EC4461" w:rsidP="00BE76F4">
            <w:pPr>
              <w:jc w:val="center"/>
              <w:rPr>
                <w:rFonts w:ascii="Arial" w:hAnsi="Arial" w:cs="Arial"/>
                <w:sz w:val="18"/>
                <w:szCs w:val="18"/>
                <w:lang w:eastAsia="ja-JP"/>
              </w:rPr>
            </w:pPr>
            <w:r w:rsidRPr="00EA5FA7">
              <w:rPr>
                <w:rFonts w:ascii="Arial" w:hAnsi="Arial" w:cs="Arial"/>
                <w:sz w:val="18"/>
                <w:szCs w:val="18"/>
                <w:lang w:eastAsia="ja-JP"/>
              </w:rPr>
              <w:t>ignore</w:t>
            </w:r>
          </w:p>
        </w:tc>
      </w:tr>
      <w:tr w:rsidR="00EC4461" w:rsidRPr="00EA5FA7" w14:paraId="6806EBE8" w14:textId="77777777" w:rsidTr="00BE76F4">
        <w:tc>
          <w:tcPr>
            <w:tcW w:w="2204" w:type="dxa"/>
            <w:tcBorders>
              <w:top w:val="single" w:sz="4" w:space="0" w:color="auto"/>
              <w:left w:val="single" w:sz="4" w:space="0" w:color="auto"/>
              <w:bottom w:val="single" w:sz="4" w:space="0" w:color="auto"/>
              <w:right w:val="single" w:sz="4" w:space="0" w:color="auto"/>
            </w:tcBorders>
          </w:tcPr>
          <w:p w14:paraId="00692D0A" w14:textId="77777777" w:rsidR="00EC4461" w:rsidRPr="00EA5FA7" w:rsidRDefault="00EC4461" w:rsidP="00BE76F4">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DF1836A" w14:textId="77777777" w:rsidR="00EC4461" w:rsidRPr="00EA5FA7" w:rsidRDefault="00EC4461" w:rsidP="00BE76F4">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4B6EDA" w14:textId="77777777" w:rsidR="00EC4461" w:rsidRPr="00EA5FA7" w:rsidRDefault="00EC4461" w:rsidP="00BE76F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E84DEE" w14:textId="77777777" w:rsidR="00EC4461" w:rsidRPr="00EA5FA7" w:rsidRDefault="00EC4461" w:rsidP="00BE76F4">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300267CC" w14:textId="77777777" w:rsidR="00EC4461" w:rsidRPr="00EA5FA7" w:rsidRDefault="00EC4461" w:rsidP="00BE76F4">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754C9C2" w14:textId="77777777" w:rsidR="00EC4461" w:rsidRPr="00EA5FA7" w:rsidRDefault="00EC4461" w:rsidP="00BE76F4">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CD10B6" w14:textId="77777777" w:rsidR="00EC4461" w:rsidRPr="00EA5FA7" w:rsidRDefault="00EC4461" w:rsidP="00BE76F4">
            <w:pPr>
              <w:pStyle w:val="TAC"/>
              <w:rPr>
                <w:szCs w:val="18"/>
                <w:lang w:eastAsia="ja-JP"/>
              </w:rPr>
            </w:pPr>
            <w:r>
              <w:rPr>
                <w:szCs w:val="18"/>
                <w:lang w:eastAsia="ja-JP"/>
              </w:rPr>
              <w:t>ignore</w:t>
            </w:r>
          </w:p>
        </w:tc>
      </w:tr>
      <w:tr w:rsidR="00EC4461" w:rsidRPr="00EA5FA7" w14:paraId="56F995F0" w14:textId="77777777" w:rsidTr="00BE76F4">
        <w:tc>
          <w:tcPr>
            <w:tcW w:w="2204" w:type="dxa"/>
            <w:tcBorders>
              <w:top w:val="single" w:sz="4" w:space="0" w:color="auto"/>
              <w:left w:val="single" w:sz="4" w:space="0" w:color="auto"/>
              <w:bottom w:val="single" w:sz="4" w:space="0" w:color="auto"/>
              <w:right w:val="single" w:sz="4" w:space="0" w:color="auto"/>
            </w:tcBorders>
          </w:tcPr>
          <w:p w14:paraId="6C9522A8" w14:textId="77777777" w:rsidR="00EC4461" w:rsidRPr="00D15DEB" w:rsidRDefault="00EC4461" w:rsidP="00BE76F4">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05F7F25" w14:textId="77777777" w:rsidR="00EC4461" w:rsidRDefault="00EC4461" w:rsidP="00BE76F4">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A9D6882" w14:textId="77777777" w:rsidR="00EC4461" w:rsidRPr="00EA5FA7" w:rsidRDefault="00EC4461" w:rsidP="00BE76F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3BF3AA9" w14:textId="77777777" w:rsidR="00EC4461" w:rsidRDefault="00EC4461" w:rsidP="00BE76F4">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3A3A53C4" w14:textId="77777777" w:rsidR="00EC4461" w:rsidRDefault="00EC4461" w:rsidP="00BE76F4">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AAC4F08" w14:textId="77777777" w:rsidR="00EC4461" w:rsidRDefault="00EC4461" w:rsidP="00BE76F4">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0D506" w14:textId="77777777" w:rsidR="00EC4461" w:rsidRDefault="00EC4461" w:rsidP="00BE76F4">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D92F54" w14:textId="77777777" w:rsidR="00EC4461" w:rsidRDefault="00EC4461" w:rsidP="00BE76F4">
            <w:pPr>
              <w:pStyle w:val="TAC"/>
              <w:rPr>
                <w:szCs w:val="18"/>
                <w:lang w:eastAsia="ja-JP"/>
              </w:rPr>
            </w:pPr>
            <w:r w:rsidRPr="00DA3629">
              <w:rPr>
                <w:rFonts w:cs="Arial"/>
                <w:szCs w:val="18"/>
                <w:lang w:eastAsia="ja-JP"/>
              </w:rPr>
              <w:t>ignore</w:t>
            </w:r>
          </w:p>
        </w:tc>
      </w:tr>
      <w:tr w:rsidR="00EC4461" w:rsidRPr="00EA5FA7" w14:paraId="431D4ACF" w14:textId="77777777" w:rsidTr="00BE76F4">
        <w:tc>
          <w:tcPr>
            <w:tcW w:w="2204" w:type="dxa"/>
            <w:tcBorders>
              <w:top w:val="single" w:sz="4" w:space="0" w:color="auto"/>
              <w:left w:val="single" w:sz="4" w:space="0" w:color="auto"/>
              <w:bottom w:val="single" w:sz="4" w:space="0" w:color="auto"/>
              <w:right w:val="single" w:sz="4" w:space="0" w:color="auto"/>
            </w:tcBorders>
          </w:tcPr>
          <w:p w14:paraId="3FF9EBBC" w14:textId="77777777" w:rsidR="00EC4461" w:rsidRDefault="00EC4461" w:rsidP="00BE76F4">
            <w:pPr>
              <w:pStyle w:val="TAL"/>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71D55313" w14:textId="77777777" w:rsidR="00EC4461" w:rsidRDefault="00EC4461" w:rsidP="00BE76F4">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E1008E" w14:textId="77777777" w:rsidR="00EC4461" w:rsidRPr="00EA5FA7" w:rsidRDefault="00EC4461" w:rsidP="00BE76F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5DF1CC8" w14:textId="77777777" w:rsidR="00EC4461" w:rsidRDefault="00EC4461" w:rsidP="00BE76F4">
            <w:pPr>
              <w:pStyle w:val="TAL"/>
              <w:rPr>
                <w:rFonts w:cs="Arial"/>
                <w:szCs w:val="18"/>
                <w:lang w:eastAsia="zh-CN"/>
              </w:rPr>
            </w:pPr>
            <w:r w:rsidRPr="00482F25">
              <w:rPr>
                <w:rFonts w:cs="Arial"/>
                <w:szCs w:val="18"/>
                <w:lang w:eastAsia="zh-CN"/>
              </w:rPr>
              <w:t>9.3.1.226</w:t>
            </w:r>
          </w:p>
        </w:tc>
        <w:tc>
          <w:tcPr>
            <w:tcW w:w="1654" w:type="dxa"/>
            <w:tcBorders>
              <w:top w:val="single" w:sz="4" w:space="0" w:color="auto"/>
              <w:left w:val="single" w:sz="4" w:space="0" w:color="auto"/>
              <w:bottom w:val="single" w:sz="4" w:space="0" w:color="auto"/>
              <w:right w:val="single" w:sz="4" w:space="0" w:color="auto"/>
            </w:tcBorders>
          </w:tcPr>
          <w:p w14:paraId="2B5FEC4A" w14:textId="77777777" w:rsidR="00EC4461" w:rsidRDefault="00EC4461" w:rsidP="00BE76F4">
            <w:pPr>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89F3D" w14:textId="77777777" w:rsidR="00EC4461" w:rsidRPr="00DA3629" w:rsidRDefault="00EC4461" w:rsidP="00BE76F4">
            <w:pPr>
              <w:pStyle w:val="TAC"/>
              <w:rPr>
                <w:rFonts w:cs="Arial"/>
                <w:szCs w:val="18"/>
                <w:lang w:eastAsia="ja-JP"/>
              </w:rPr>
            </w:pPr>
            <w:r w:rsidRPr="00DA11D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019E28" w14:textId="77777777" w:rsidR="00EC4461" w:rsidRPr="00DA3629" w:rsidRDefault="00EC4461" w:rsidP="00BE76F4">
            <w:pPr>
              <w:pStyle w:val="TAC"/>
              <w:rPr>
                <w:rFonts w:cs="Arial"/>
                <w:szCs w:val="18"/>
                <w:lang w:eastAsia="ja-JP"/>
              </w:rPr>
            </w:pPr>
            <w:r w:rsidRPr="00DA11D0">
              <w:rPr>
                <w:rFonts w:cs="Arial"/>
                <w:szCs w:val="18"/>
                <w:lang w:eastAsia="ja-JP"/>
              </w:rPr>
              <w:t>ignore</w:t>
            </w:r>
          </w:p>
        </w:tc>
      </w:tr>
      <w:tr w:rsidR="00EC4461" w:rsidRPr="00EA5FA7" w14:paraId="1E0135AF" w14:textId="77777777" w:rsidTr="00BE76F4">
        <w:tc>
          <w:tcPr>
            <w:tcW w:w="2204" w:type="dxa"/>
            <w:tcBorders>
              <w:top w:val="single" w:sz="4" w:space="0" w:color="auto"/>
              <w:left w:val="single" w:sz="4" w:space="0" w:color="auto"/>
              <w:bottom w:val="single" w:sz="4" w:space="0" w:color="auto"/>
              <w:right w:val="single" w:sz="4" w:space="0" w:color="auto"/>
            </w:tcBorders>
          </w:tcPr>
          <w:p w14:paraId="55CBBECA" w14:textId="77777777" w:rsidR="00EC4461" w:rsidRPr="00EA5FA7" w:rsidRDefault="00EC4461" w:rsidP="00BE76F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4633230" w14:textId="77777777" w:rsidR="00EC4461" w:rsidRPr="00EA5FA7" w:rsidRDefault="00EC4461" w:rsidP="00BE76F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C891701" w14:textId="77777777" w:rsidR="00EC4461" w:rsidRPr="00EA5FA7" w:rsidRDefault="00EC4461" w:rsidP="00BE76F4">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2446AB6" w14:textId="77777777" w:rsidR="00EC4461" w:rsidRPr="00EA5FA7" w:rsidRDefault="00EC4461" w:rsidP="00BE76F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75BEB0F0" w14:textId="77777777" w:rsidR="00EC4461" w:rsidRPr="00EA5FA7" w:rsidRDefault="00EC4461" w:rsidP="00BE76F4">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6EBD0" w14:textId="77777777" w:rsidR="00EC4461" w:rsidRPr="00EA5FA7" w:rsidRDefault="00EC4461" w:rsidP="00BE76F4">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E15185" w14:textId="77777777" w:rsidR="00EC4461" w:rsidRPr="00EA5FA7" w:rsidRDefault="00EC4461" w:rsidP="00BE76F4">
            <w:pPr>
              <w:pStyle w:val="TAC"/>
              <w:rPr>
                <w:noProof/>
                <w:lang w:eastAsia="ja-JP"/>
              </w:rPr>
            </w:pPr>
            <w:r w:rsidRPr="00EA5FA7">
              <w:rPr>
                <w:noProof/>
                <w:lang w:eastAsia="ja-JP"/>
              </w:rPr>
              <w:t>reject</w:t>
            </w:r>
          </w:p>
        </w:tc>
      </w:tr>
      <w:tr w:rsidR="00EC4461" w:rsidRPr="00EA5FA7" w14:paraId="4F193B3D" w14:textId="77777777" w:rsidTr="00BE76F4">
        <w:tc>
          <w:tcPr>
            <w:tcW w:w="2204" w:type="dxa"/>
            <w:tcBorders>
              <w:top w:val="single" w:sz="4" w:space="0" w:color="auto"/>
              <w:left w:val="single" w:sz="4" w:space="0" w:color="auto"/>
              <w:bottom w:val="single" w:sz="4" w:space="0" w:color="auto"/>
              <w:right w:val="single" w:sz="4" w:space="0" w:color="auto"/>
            </w:tcBorders>
          </w:tcPr>
          <w:p w14:paraId="2F75304D" w14:textId="77777777" w:rsidR="00EC4461" w:rsidRPr="00EA5FA7" w:rsidRDefault="00EC4461" w:rsidP="00BE76F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DCAB684" w14:textId="77777777" w:rsidR="00EC4461" w:rsidRPr="00EA5FA7" w:rsidRDefault="00EC4461" w:rsidP="00BE76F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C8B6CE" w14:textId="77777777" w:rsidR="00EC4461" w:rsidRPr="00EA5FA7" w:rsidRDefault="00EC4461" w:rsidP="00BE76F4">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19AFF0" w14:textId="77777777" w:rsidR="00EC4461" w:rsidRPr="00EA5FA7" w:rsidRDefault="00EC4461" w:rsidP="00BE76F4">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B7F5F61" w14:textId="77777777" w:rsidR="00EC4461" w:rsidRPr="00EA5FA7" w:rsidRDefault="00EC4461" w:rsidP="00BE76F4">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AFA3B" w14:textId="77777777" w:rsidR="00EC4461" w:rsidRPr="00EA5FA7" w:rsidRDefault="00EC4461" w:rsidP="00BE76F4">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DE9C26" w14:textId="77777777" w:rsidR="00EC4461" w:rsidRPr="00EA5FA7" w:rsidRDefault="00EC4461" w:rsidP="00BE76F4">
            <w:pPr>
              <w:pStyle w:val="TAC"/>
              <w:rPr>
                <w:noProof/>
                <w:lang w:eastAsia="ja-JP"/>
              </w:rPr>
            </w:pPr>
            <w:r w:rsidRPr="00EA5FA7">
              <w:rPr>
                <w:noProof/>
                <w:lang w:eastAsia="ja-JP"/>
              </w:rPr>
              <w:t>ignore</w:t>
            </w:r>
          </w:p>
        </w:tc>
      </w:tr>
      <w:tr w:rsidR="00EC4461" w:rsidRPr="00EA5FA7" w14:paraId="58A2117D" w14:textId="77777777" w:rsidTr="00BE76F4">
        <w:tc>
          <w:tcPr>
            <w:tcW w:w="2204" w:type="dxa"/>
            <w:tcBorders>
              <w:top w:val="single" w:sz="4" w:space="0" w:color="auto"/>
              <w:left w:val="single" w:sz="4" w:space="0" w:color="auto"/>
              <w:bottom w:val="single" w:sz="4" w:space="0" w:color="auto"/>
              <w:right w:val="single" w:sz="4" w:space="0" w:color="auto"/>
            </w:tcBorders>
          </w:tcPr>
          <w:p w14:paraId="16028069" w14:textId="77777777" w:rsidR="00EC4461" w:rsidRPr="00EA5FA7" w:rsidRDefault="00EC4461" w:rsidP="00BE76F4">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904E92C" w14:textId="77777777" w:rsidR="00EC4461" w:rsidRPr="00EA5FA7" w:rsidRDefault="00EC4461" w:rsidP="00BE76F4">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72438E" w14:textId="77777777" w:rsidR="00EC4461" w:rsidRPr="00EA5FA7" w:rsidRDefault="00EC4461" w:rsidP="00BE76F4">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96811E" w14:textId="77777777" w:rsidR="00EC4461" w:rsidRPr="00EA5FA7" w:rsidRDefault="00EC4461" w:rsidP="00BE76F4">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6E43044" w14:textId="77777777" w:rsidR="00EC4461" w:rsidRPr="00EA5FA7" w:rsidRDefault="00EC4461" w:rsidP="00BE76F4">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1C8EC5" w14:textId="77777777" w:rsidR="00EC4461" w:rsidRPr="00EA5FA7" w:rsidRDefault="00EC4461" w:rsidP="00BE76F4">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9E153F" w14:textId="77777777" w:rsidR="00EC4461" w:rsidRPr="00EA5FA7" w:rsidRDefault="00EC4461" w:rsidP="00BE76F4">
            <w:pPr>
              <w:pStyle w:val="TAC"/>
              <w:rPr>
                <w:noProof/>
                <w:lang w:eastAsia="ja-JP"/>
              </w:rPr>
            </w:pPr>
            <w:r w:rsidRPr="00EA5FA7">
              <w:rPr>
                <w:noProof/>
                <w:lang w:eastAsia="ja-JP"/>
              </w:rPr>
              <w:t>reject</w:t>
            </w:r>
          </w:p>
        </w:tc>
      </w:tr>
      <w:tr w:rsidR="00EC4461" w:rsidRPr="00EA5FA7" w14:paraId="2978E054" w14:textId="77777777" w:rsidTr="00BE76F4">
        <w:tc>
          <w:tcPr>
            <w:tcW w:w="2204" w:type="dxa"/>
            <w:tcBorders>
              <w:top w:val="single" w:sz="4" w:space="0" w:color="auto"/>
              <w:left w:val="single" w:sz="4" w:space="0" w:color="auto"/>
              <w:bottom w:val="single" w:sz="4" w:space="0" w:color="auto"/>
              <w:right w:val="single" w:sz="4" w:space="0" w:color="auto"/>
            </w:tcBorders>
          </w:tcPr>
          <w:p w14:paraId="5C85CF23" w14:textId="77777777" w:rsidR="00EC4461" w:rsidRPr="00EA5FA7" w:rsidRDefault="00EC4461" w:rsidP="00BE76F4">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4684CAE" w14:textId="77777777" w:rsidR="00EC4461" w:rsidRPr="00EA5FA7" w:rsidRDefault="00EC4461" w:rsidP="00BE76F4">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0527652" w14:textId="77777777" w:rsidR="00EC4461" w:rsidRPr="00EA5FA7" w:rsidRDefault="00EC4461" w:rsidP="00BE76F4">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91E9B9" w14:textId="77777777" w:rsidR="00EC4461" w:rsidRPr="00EA5FA7" w:rsidRDefault="00EC4461" w:rsidP="00BE76F4">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56C0586A" w14:textId="77777777" w:rsidR="00EC4461" w:rsidRPr="00EA5FA7" w:rsidRDefault="00EC4461" w:rsidP="00BE76F4">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C0CCCA0" w14:textId="77777777" w:rsidR="00EC4461" w:rsidRPr="00EA5FA7" w:rsidRDefault="00EC4461" w:rsidP="00BE76F4">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12E21B" w14:textId="77777777" w:rsidR="00EC4461" w:rsidRPr="00EA5FA7" w:rsidRDefault="00EC4461" w:rsidP="00BE76F4">
            <w:pPr>
              <w:pStyle w:val="TAC"/>
              <w:rPr>
                <w:noProof/>
                <w:lang w:eastAsia="ja-JP"/>
              </w:rPr>
            </w:pPr>
            <w:r>
              <w:rPr>
                <w:noProof/>
                <w:lang w:eastAsia="ja-JP"/>
              </w:rPr>
              <w:t>ignore</w:t>
            </w:r>
          </w:p>
        </w:tc>
      </w:tr>
      <w:tr w:rsidR="00EC4461" w:rsidRPr="00EA5FA7" w14:paraId="56073DA3" w14:textId="77777777" w:rsidTr="00BE76F4">
        <w:tc>
          <w:tcPr>
            <w:tcW w:w="2204" w:type="dxa"/>
            <w:tcBorders>
              <w:top w:val="single" w:sz="4" w:space="0" w:color="auto"/>
              <w:left w:val="single" w:sz="4" w:space="0" w:color="auto"/>
              <w:bottom w:val="single" w:sz="4" w:space="0" w:color="auto"/>
              <w:right w:val="single" w:sz="4" w:space="0" w:color="auto"/>
            </w:tcBorders>
          </w:tcPr>
          <w:p w14:paraId="1D42CB0A" w14:textId="77777777" w:rsidR="00EC4461" w:rsidRPr="00994A81" w:rsidRDefault="00EC4461" w:rsidP="00BE76F4">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267404EB" w14:textId="77777777" w:rsidR="00EC4461" w:rsidRPr="00416B8E" w:rsidRDefault="00EC4461" w:rsidP="00BE76F4">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4BED6D62" w14:textId="77777777" w:rsidR="00EC4461" w:rsidRPr="00EA5FA7" w:rsidRDefault="00EC4461" w:rsidP="00BE76F4">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8A236A" w14:textId="77777777" w:rsidR="00EC4461" w:rsidRDefault="00EC4461" w:rsidP="00BE76F4">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447D790B" w14:textId="77777777" w:rsidR="00EC4461" w:rsidRPr="00001A37" w:rsidRDefault="00EC4461" w:rsidP="00BE76F4">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C996541" w14:textId="77777777" w:rsidR="00EC4461" w:rsidRPr="00416B8E" w:rsidRDefault="00EC4461" w:rsidP="00BE76F4">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CE2250" w14:textId="77777777" w:rsidR="00EC4461" w:rsidRDefault="00EC4461" w:rsidP="00BE76F4">
            <w:pPr>
              <w:pStyle w:val="TAC"/>
              <w:rPr>
                <w:noProof/>
                <w:lang w:eastAsia="ja-JP"/>
              </w:rPr>
            </w:pPr>
            <w:r w:rsidRPr="00EA5FA7">
              <w:rPr>
                <w:rFonts w:cs="Arial"/>
                <w:noProof/>
                <w:szCs w:val="18"/>
                <w:lang w:eastAsia="ja-JP"/>
              </w:rPr>
              <w:t>ignore</w:t>
            </w:r>
          </w:p>
        </w:tc>
      </w:tr>
      <w:tr w:rsidR="003C491E" w:rsidRPr="00EA5FA7" w14:paraId="7135B99B" w14:textId="77777777" w:rsidTr="003C491E">
        <w:trPr>
          <w:ins w:id="21" w:author="Huawei1" w:date="2023-01-18T16:47:00Z"/>
        </w:trPr>
        <w:tc>
          <w:tcPr>
            <w:tcW w:w="2204" w:type="dxa"/>
            <w:tcBorders>
              <w:top w:val="single" w:sz="4" w:space="0" w:color="auto"/>
              <w:left w:val="single" w:sz="4" w:space="0" w:color="auto"/>
              <w:bottom w:val="single" w:sz="4" w:space="0" w:color="auto"/>
              <w:right w:val="single" w:sz="4" w:space="0" w:color="auto"/>
            </w:tcBorders>
          </w:tcPr>
          <w:p w14:paraId="329B66EE" w14:textId="77777777" w:rsidR="003C491E" w:rsidRPr="00F85DD3" w:rsidRDefault="003C491E" w:rsidP="003C491E">
            <w:pPr>
              <w:pStyle w:val="TAL"/>
              <w:rPr>
                <w:ins w:id="22" w:author="Huawei1" w:date="2023-01-18T16:47:00Z"/>
                <w:rFonts w:cs="Arial"/>
                <w:noProof/>
                <w:szCs w:val="18"/>
                <w:lang w:eastAsia="zh-CN"/>
              </w:rPr>
            </w:pPr>
            <w:ins w:id="23" w:author="Huawei1" w:date="2023-01-18T16:47:00Z">
              <w:r w:rsidRPr="00F85DD3">
                <w:rPr>
                  <w:rFonts w:cs="Arial"/>
                  <w:noProof/>
                  <w:szCs w:val="18"/>
                  <w:lang w:eastAsia="zh-CN"/>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EC87ED2" w14:textId="77777777" w:rsidR="003C491E" w:rsidRPr="00F85DD3" w:rsidRDefault="003C491E" w:rsidP="003C491E">
            <w:pPr>
              <w:pStyle w:val="TAL"/>
              <w:rPr>
                <w:ins w:id="24" w:author="Huawei1" w:date="2023-01-18T16:47:00Z"/>
                <w:rFonts w:cs="Arial"/>
                <w:szCs w:val="18"/>
                <w:lang w:eastAsia="zh-CN"/>
              </w:rPr>
            </w:pPr>
            <w:ins w:id="25" w:author="Huawei1" w:date="2023-01-18T16:47:00Z">
              <w:r w:rsidRPr="00F85DD3">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CB60745" w14:textId="77777777" w:rsidR="003C491E" w:rsidRPr="003C491E" w:rsidRDefault="003C491E" w:rsidP="003C491E">
            <w:pPr>
              <w:pStyle w:val="TAL"/>
              <w:rPr>
                <w:ins w:id="26" w:author="Huawei1" w:date="2023-01-18T16:47: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41B8C3" w14:textId="77777777" w:rsidR="003C491E" w:rsidRPr="003C491E" w:rsidRDefault="003C491E" w:rsidP="003C491E">
            <w:pPr>
              <w:pStyle w:val="TAL"/>
              <w:rPr>
                <w:ins w:id="27" w:author="Huawei1" w:date="2023-01-18T16:47:00Z"/>
                <w:rFonts w:cs="Arial"/>
                <w:noProof/>
                <w:szCs w:val="18"/>
                <w:lang w:eastAsia="zh-CN"/>
              </w:rPr>
            </w:pPr>
            <w:ins w:id="28" w:author="Huawei1" w:date="2023-01-18T16:47:00Z">
              <w:r w:rsidRPr="003C491E">
                <w:rPr>
                  <w:rFonts w:cs="Arial"/>
                  <w:noProof/>
                  <w:szCs w:val="18"/>
                  <w:lang w:eastAsia="zh-CN"/>
                </w:rPr>
                <w:t>9.3.1.3</w:t>
              </w:r>
            </w:ins>
          </w:p>
        </w:tc>
        <w:tc>
          <w:tcPr>
            <w:tcW w:w="1654" w:type="dxa"/>
            <w:tcBorders>
              <w:top w:val="single" w:sz="4" w:space="0" w:color="auto"/>
              <w:left w:val="single" w:sz="4" w:space="0" w:color="auto"/>
              <w:bottom w:val="single" w:sz="4" w:space="0" w:color="auto"/>
              <w:right w:val="single" w:sz="4" w:space="0" w:color="auto"/>
            </w:tcBorders>
          </w:tcPr>
          <w:p w14:paraId="2A59CA63" w14:textId="77777777" w:rsidR="003C491E" w:rsidRPr="003C491E" w:rsidRDefault="003C491E" w:rsidP="003C491E">
            <w:pPr>
              <w:pStyle w:val="TAL"/>
              <w:rPr>
                <w:ins w:id="29" w:author="Huawei1" w:date="2023-01-18T16:47: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1B5FE9F" w14:textId="77777777" w:rsidR="003C491E" w:rsidRPr="003C491E" w:rsidRDefault="003C491E" w:rsidP="003C491E">
            <w:pPr>
              <w:pStyle w:val="TAC"/>
              <w:rPr>
                <w:ins w:id="30" w:author="Huawei1" w:date="2023-01-18T16:47:00Z"/>
                <w:rFonts w:cs="Arial"/>
                <w:noProof/>
                <w:szCs w:val="18"/>
                <w:lang w:eastAsia="ja-JP"/>
              </w:rPr>
            </w:pPr>
            <w:ins w:id="31" w:author="Huawei1" w:date="2023-01-18T16:47:00Z">
              <w:r w:rsidRPr="003C491E">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DF5FE9D" w14:textId="77777777" w:rsidR="003C491E" w:rsidRPr="003C491E" w:rsidRDefault="003C491E" w:rsidP="003C491E">
            <w:pPr>
              <w:pStyle w:val="TAC"/>
              <w:rPr>
                <w:ins w:id="32" w:author="Huawei1" w:date="2023-01-18T16:47:00Z"/>
                <w:rFonts w:cs="Arial"/>
                <w:noProof/>
                <w:szCs w:val="18"/>
                <w:lang w:eastAsia="ja-JP"/>
              </w:rPr>
            </w:pPr>
            <w:ins w:id="33" w:author="Huawei1" w:date="2023-01-18T16:47:00Z">
              <w:r w:rsidRPr="003C491E">
                <w:rPr>
                  <w:rFonts w:cs="Arial"/>
                  <w:noProof/>
                  <w:szCs w:val="18"/>
                  <w:lang w:eastAsia="ja-JP"/>
                </w:rPr>
                <w:t>ignore</w:t>
              </w:r>
            </w:ins>
          </w:p>
        </w:tc>
      </w:tr>
    </w:tbl>
    <w:p w14:paraId="6ED4899A" w14:textId="77777777" w:rsidR="00EC4461" w:rsidRPr="00EA5FA7" w:rsidRDefault="00EC4461" w:rsidP="00EC446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4461" w:rsidRPr="00EA5FA7" w14:paraId="601210E3" w14:textId="77777777" w:rsidTr="00BE76F4">
        <w:tc>
          <w:tcPr>
            <w:tcW w:w="3686" w:type="dxa"/>
          </w:tcPr>
          <w:p w14:paraId="6AAFCEA8" w14:textId="77777777" w:rsidR="00EC4461" w:rsidRPr="00EA5FA7" w:rsidRDefault="00EC4461" w:rsidP="00BE76F4">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597EAA7" w14:textId="77777777" w:rsidR="00EC4461" w:rsidRPr="00EA5FA7" w:rsidRDefault="00EC4461" w:rsidP="00BE76F4">
            <w:pPr>
              <w:keepNext/>
              <w:keepLines/>
              <w:spacing w:after="0"/>
              <w:jc w:val="center"/>
              <w:rPr>
                <w:rFonts w:ascii="Arial" w:hAnsi="Arial"/>
                <w:b/>
                <w:sz w:val="18"/>
              </w:rPr>
            </w:pPr>
            <w:r w:rsidRPr="00EA5FA7">
              <w:rPr>
                <w:rFonts w:ascii="Arial" w:hAnsi="Arial"/>
                <w:b/>
                <w:sz w:val="18"/>
              </w:rPr>
              <w:t>Explanation</w:t>
            </w:r>
          </w:p>
        </w:tc>
      </w:tr>
      <w:tr w:rsidR="00EC4461" w:rsidRPr="00EA5FA7" w14:paraId="4EB4F96F" w14:textId="77777777" w:rsidTr="00BE76F4">
        <w:tc>
          <w:tcPr>
            <w:tcW w:w="3686" w:type="dxa"/>
          </w:tcPr>
          <w:p w14:paraId="301EB6FF" w14:textId="77777777" w:rsidR="00EC4461" w:rsidRPr="00EA5FA7" w:rsidRDefault="00EC4461" w:rsidP="00BE76F4">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255F2902" w14:textId="77777777" w:rsidR="00EC4461" w:rsidRPr="00EA5FA7" w:rsidRDefault="00EC4461" w:rsidP="00BE76F4">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0FD1EAA6" w14:textId="77777777" w:rsidR="00EC4461" w:rsidRPr="00EA5FA7" w:rsidRDefault="00EC4461" w:rsidP="00EC4461">
      <w:pPr>
        <w:rPr>
          <w:kern w:val="28"/>
        </w:rPr>
      </w:pPr>
    </w:p>
    <w:p w14:paraId="6FF5C04F" w14:textId="7A4FDC52"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8CC8D25" w14:textId="77777777" w:rsidR="00EC4461" w:rsidRPr="00EA5FA7" w:rsidRDefault="00EC4461" w:rsidP="00EC4461">
      <w:pPr>
        <w:pStyle w:val="Heading4"/>
      </w:pPr>
      <w:bookmarkStart w:id="34" w:name="_Toc20955866"/>
      <w:bookmarkStart w:id="35" w:name="_Toc29892978"/>
      <w:bookmarkStart w:id="36" w:name="_Toc36556915"/>
      <w:bookmarkStart w:id="37" w:name="_Toc45832342"/>
      <w:bookmarkStart w:id="38" w:name="_Toc51763595"/>
      <w:bookmarkStart w:id="39" w:name="_Toc64448761"/>
      <w:bookmarkStart w:id="40" w:name="_Toc66289420"/>
      <w:bookmarkStart w:id="41" w:name="_Toc74154533"/>
      <w:bookmarkStart w:id="42" w:name="_Toc81383277"/>
      <w:bookmarkStart w:id="43" w:name="_Toc88657910"/>
      <w:bookmarkStart w:id="44" w:name="_Toc97910822"/>
      <w:bookmarkStart w:id="45" w:name="_Toc99038542"/>
      <w:bookmarkStart w:id="46" w:name="_Toc99730805"/>
      <w:bookmarkStart w:id="47" w:name="_Toc105510934"/>
      <w:bookmarkStart w:id="48" w:name="_Toc105927466"/>
      <w:bookmarkStart w:id="49" w:name="_Toc106110006"/>
      <w:bookmarkStart w:id="50" w:name="_Toc113835443"/>
      <w:bookmarkStart w:id="51" w:name="_Toc120124290"/>
      <w:bookmarkStart w:id="52" w:name="_Toc121161290"/>
      <w:r w:rsidRPr="00EA5FA7">
        <w:t>9.2.1.14</w:t>
      </w:r>
      <w:r w:rsidRPr="00EA5FA7">
        <w:tab/>
        <w:t>GNB-DU RESOURCE COORDINATION RESPONSE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4FA7CB" w14:textId="77777777" w:rsidR="00EC4461" w:rsidRPr="00EA5FA7" w:rsidRDefault="00EC4461" w:rsidP="00EC4461">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-CU, to express the desired resource allocation for data traffic, as a response to the GNB-DU RESOURCE COORDINATION REQUEST.</w:t>
      </w:r>
    </w:p>
    <w:p w14:paraId="0CE51168" w14:textId="77777777" w:rsidR="00EC4461" w:rsidRPr="00EA5FA7" w:rsidRDefault="00EC4461" w:rsidP="00EC4461">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p w14:paraId="4AD98385" w14:textId="77777777" w:rsidR="00EC4461" w:rsidRPr="00EA5FA7" w:rsidRDefault="00EC4461" w:rsidP="00EC4461"/>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C4461" w:rsidRPr="00EA5FA7" w14:paraId="76638D84" w14:textId="77777777" w:rsidTr="00BE76F4">
        <w:tc>
          <w:tcPr>
            <w:tcW w:w="2578" w:type="dxa"/>
            <w:tcBorders>
              <w:top w:val="single" w:sz="4" w:space="0" w:color="auto"/>
              <w:left w:val="single" w:sz="4" w:space="0" w:color="auto"/>
              <w:bottom w:val="single" w:sz="4" w:space="0" w:color="auto"/>
              <w:right w:val="single" w:sz="4" w:space="0" w:color="auto"/>
            </w:tcBorders>
          </w:tcPr>
          <w:p w14:paraId="15975CC3" w14:textId="77777777" w:rsidR="00EC4461" w:rsidRPr="00EA5FA7" w:rsidRDefault="00EC4461" w:rsidP="00BE76F4">
            <w:pPr>
              <w:pStyle w:val="TAH"/>
              <w:rPr>
                <w:lang w:eastAsia="ja-JP"/>
              </w:rPr>
            </w:pPr>
            <w:r w:rsidRPr="00EA5FA7">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ACE5757" w14:textId="77777777" w:rsidR="00EC4461" w:rsidRPr="00EA5FA7" w:rsidRDefault="00EC4461" w:rsidP="00BE76F4">
            <w:pPr>
              <w:pStyle w:val="TAH"/>
              <w:rPr>
                <w:lang w:eastAsia="ja-JP"/>
              </w:rPr>
            </w:pPr>
            <w:r w:rsidRPr="00EA5FA7">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8F98EC8" w14:textId="77777777" w:rsidR="00EC4461" w:rsidRPr="00EA5FA7" w:rsidRDefault="00EC4461" w:rsidP="00BE76F4">
            <w:pPr>
              <w:pStyle w:val="TAH"/>
              <w:rPr>
                <w:lang w:eastAsia="ja-JP"/>
              </w:rPr>
            </w:pPr>
            <w:r w:rsidRPr="00EA5FA7">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8E750F7" w14:textId="77777777" w:rsidR="00EC4461" w:rsidRPr="00EA5FA7" w:rsidRDefault="00EC4461" w:rsidP="00BE76F4">
            <w:pPr>
              <w:pStyle w:val="TAH"/>
              <w:rPr>
                <w:lang w:eastAsia="ja-JP"/>
              </w:rPr>
            </w:pPr>
            <w:r w:rsidRPr="00EA5FA7">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0D1A0A6C" w14:textId="77777777" w:rsidR="00EC4461" w:rsidRPr="00EA5FA7" w:rsidRDefault="00EC4461" w:rsidP="00BE76F4">
            <w:pPr>
              <w:pStyle w:val="TAH"/>
              <w:rPr>
                <w:lang w:eastAsia="ja-JP"/>
              </w:rPr>
            </w:pPr>
            <w:r w:rsidRPr="00EA5FA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0E79EC" w14:textId="77777777" w:rsidR="00EC4461" w:rsidRPr="00EA5FA7" w:rsidRDefault="00EC4461" w:rsidP="00BE76F4">
            <w:pPr>
              <w:pStyle w:val="TAH"/>
              <w:rPr>
                <w:lang w:eastAsia="ja-JP"/>
              </w:rPr>
            </w:pPr>
            <w:r w:rsidRPr="00EA5FA7">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35681E6A" w14:textId="77777777" w:rsidR="00EC4461" w:rsidRPr="00EA5FA7" w:rsidRDefault="00EC4461" w:rsidP="00BE76F4">
            <w:pPr>
              <w:pStyle w:val="TAH"/>
              <w:rPr>
                <w:lang w:eastAsia="ja-JP"/>
              </w:rPr>
            </w:pPr>
            <w:r w:rsidRPr="00EA5FA7">
              <w:rPr>
                <w:lang w:eastAsia="ja-JP"/>
              </w:rPr>
              <w:t>Assigned Criticality</w:t>
            </w:r>
          </w:p>
        </w:tc>
      </w:tr>
      <w:tr w:rsidR="00EC4461" w:rsidRPr="00EA5FA7" w14:paraId="208FCCFE" w14:textId="77777777" w:rsidTr="00BE76F4">
        <w:tc>
          <w:tcPr>
            <w:tcW w:w="2578" w:type="dxa"/>
            <w:tcBorders>
              <w:top w:val="single" w:sz="4" w:space="0" w:color="auto"/>
              <w:left w:val="single" w:sz="4" w:space="0" w:color="auto"/>
              <w:bottom w:val="single" w:sz="4" w:space="0" w:color="auto"/>
              <w:right w:val="single" w:sz="4" w:space="0" w:color="auto"/>
            </w:tcBorders>
          </w:tcPr>
          <w:p w14:paraId="6438E5F4"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75DABC25"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70D6F8" w14:textId="77777777" w:rsidR="00EC4461" w:rsidRPr="00EA5FA7" w:rsidRDefault="00EC4461" w:rsidP="00BE76F4">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F3C7EC"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7549B526" w14:textId="77777777" w:rsidR="00EC4461" w:rsidRPr="00EA5FA7" w:rsidRDefault="00EC4461" w:rsidP="00BE76F4">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75BEE"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E8D4E"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reject</w:t>
            </w:r>
          </w:p>
        </w:tc>
      </w:tr>
      <w:tr w:rsidR="00EC4461" w:rsidRPr="00EA5FA7" w14:paraId="043E3AD1" w14:textId="77777777" w:rsidTr="00BE76F4">
        <w:tc>
          <w:tcPr>
            <w:tcW w:w="2578" w:type="dxa"/>
            <w:tcBorders>
              <w:top w:val="single" w:sz="4" w:space="0" w:color="auto"/>
              <w:left w:val="single" w:sz="4" w:space="0" w:color="auto"/>
              <w:bottom w:val="single" w:sz="4" w:space="0" w:color="auto"/>
              <w:right w:val="single" w:sz="4" w:space="0" w:color="auto"/>
            </w:tcBorders>
          </w:tcPr>
          <w:p w14:paraId="47B7F614"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Transaction ID</w:t>
            </w:r>
          </w:p>
        </w:tc>
        <w:tc>
          <w:tcPr>
            <w:tcW w:w="1104" w:type="dxa"/>
            <w:tcBorders>
              <w:top w:val="single" w:sz="4" w:space="0" w:color="auto"/>
              <w:left w:val="single" w:sz="4" w:space="0" w:color="auto"/>
              <w:bottom w:val="single" w:sz="4" w:space="0" w:color="auto"/>
              <w:right w:val="single" w:sz="4" w:space="0" w:color="auto"/>
            </w:tcBorders>
          </w:tcPr>
          <w:p w14:paraId="776833E1"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9B3E0A" w14:textId="77777777" w:rsidR="00EC4461" w:rsidRPr="00EA5FA7" w:rsidRDefault="00EC4461" w:rsidP="00BE76F4">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7F6DA"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37B5CE5B" w14:textId="77777777" w:rsidR="00EC4461" w:rsidRPr="00EA5FA7" w:rsidRDefault="00EC4461" w:rsidP="00BE76F4">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A45A2"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0E4A1F"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reject</w:t>
            </w:r>
          </w:p>
        </w:tc>
      </w:tr>
      <w:tr w:rsidR="00EC4461" w:rsidRPr="00EA5FA7" w14:paraId="01CF1317" w14:textId="77777777" w:rsidTr="00BE76F4">
        <w:tc>
          <w:tcPr>
            <w:tcW w:w="2578" w:type="dxa"/>
            <w:tcBorders>
              <w:top w:val="single" w:sz="4" w:space="0" w:color="auto"/>
              <w:left w:val="single" w:sz="4" w:space="0" w:color="auto"/>
              <w:bottom w:val="single" w:sz="4" w:space="0" w:color="auto"/>
              <w:right w:val="single" w:sz="4" w:space="0" w:color="auto"/>
            </w:tcBorders>
          </w:tcPr>
          <w:p w14:paraId="62631633" w14:textId="77777777" w:rsidR="00EC4461" w:rsidRPr="00EA5FA7" w:rsidRDefault="00EC4461" w:rsidP="00BE76F4">
            <w:pPr>
              <w:keepNext/>
              <w:keepLines/>
              <w:spacing w:after="0"/>
              <w:rPr>
                <w:rFonts w:ascii="Arial" w:hAnsi="Arial"/>
                <w:sz w:val="18"/>
                <w:lang w:eastAsia="ja-JP"/>
              </w:rPr>
            </w:pPr>
            <w:r w:rsidRPr="00EA5FA7">
              <w:rPr>
                <w:rFonts w:ascii="Arial" w:hAnsi="Arial" w:cs="Arial"/>
                <w:sz w:val="18"/>
                <w:szCs w:val="18"/>
                <w:lang w:eastAsia="ja-JP"/>
              </w:rPr>
              <w:t>E-UTRA – NR Cell Resource Coordination Response Container</w:t>
            </w:r>
          </w:p>
        </w:tc>
        <w:tc>
          <w:tcPr>
            <w:tcW w:w="1104" w:type="dxa"/>
            <w:tcBorders>
              <w:top w:val="single" w:sz="4" w:space="0" w:color="auto"/>
              <w:left w:val="single" w:sz="4" w:space="0" w:color="auto"/>
              <w:bottom w:val="single" w:sz="4" w:space="0" w:color="auto"/>
              <w:right w:val="single" w:sz="4" w:space="0" w:color="auto"/>
            </w:tcBorders>
          </w:tcPr>
          <w:p w14:paraId="0E579E2A" w14:textId="77777777" w:rsidR="00EC4461" w:rsidRPr="00EA5FA7" w:rsidRDefault="00EC4461" w:rsidP="00BE76F4">
            <w:pPr>
              <w:keepNext/>
              <w:keepLines/>
              <w:spacing w:after="0"/>
              <w:rPr>
                <w:rFonts w:ascii="Arial" w:hAnsi="Arial"/>
                <w:sz w:val="18"/>
                <w:lang w:eastAsia="ja-JP"/>
              </w:rPr>
            </w:pPr>
            <w:r w:rsidRPr="00EA5FA7">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25B597E" w14:textId="77777777" w:rsidR="00EC4461" w:rsidRPr="00EA5FA7" w:rsidRDefault="00EC4461" w:rsidP="00BE76F4">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85255F" w14:textId="77777777" w:rsidR="00EC4461" w:rsidRPr="00EA5FA7" w:rsidRDefault="00EC4461" w:rsidP="00BE76F4">
            <w:pPr>
              <w:keepNext/>
              <w:keepLines/>
              <w:spacing w:after="0"/>
              <w:rPr>
                <w:rFonts w:ascii="Arial" w:hAnsi="Arial"/>
                <w:sz w:val="18"/>
                <w:lang w:eastAsia="ja-JP"/>
              </w:rPr>
            </w:pPr>
            <w:r w:rsidRPr="00EA5FA7">
              <w:rPr>
                <w:rFonts w:ascii="Arial"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2FF764E3" w14:textId="77777777" w:rsidR="00EC4461" w:rsidRPr="00EA5FA7" w:rsidRDefault="00EC4461" w:rsidP="00BE76F4">
            <w:pPr>
              <w:keepNext/>
              <w:keepLines/>
              <w:spacing w:after="0"/>
              <w:rPr>
                <w:rFonts w:ascii="Arial" w:hAnsi="Arial"/>
                <w:sz w:val="18"/>
                <w:lang w:eastAsia="ja-JP"/>
              </w:rPr>
            </w:pPr>
            <w:r w:rsidRPr="00EA5FA7">
              <w:rPr>
                <w:rFonts w:ascii="Arial" w:hAnsi="Arial"/>
                <w:sz w:val="18"/>
              </w:rPr>
              <w:t xml:space="preserve">Includes the X2AP </w:t>
            </w:r>
            <w:r w:rsidRPr="00EA5FA7">
              <w:rPr>
                <w:rFonts w:ascii="Arial" w:hAnsi="Arial" w:cs="Arial"/>
                <w:sz w:val="18"/>
                <w:szCs w:val="18"/>
                <w:lang w:eastAsia="ja-JP"/>
              </w:rPr>
              <w:t>E-UTRA – NR CELL RESOURCE COORDINATION RESPONSE</w:t>
            </w:r>
            <w:r w:rsidRPr="00EA5FA7">
              <w:rPr>
                <w:rFonts w:ascii="Arial" w:hAnsi="Arial"/>
                <w:sz w:val="18"/>
              </w:rPr>
              <w:t xml:space="preserve"> message as defined in subclause 9.1.4.25 in TS 36.423 [9].</w:t>
            </w:r>
          </w:p>
        </w:tc>
        <w:tc>
          <w:tcPr>
            <w:tcW w:w="1080" w:type="dxa"/>
            <w:tcBorders>
              <w:top w:val="single" w:sz="4" w:space="0" w:color="auto"/>
              <w:left w:val="single" w:sz="4" w:space="0" w:color="auto"/>
              <w:bottom w:val="single" w:sz="4" w:space="0" w:color="auto"/>
              <w:right w:val="single" w:sz="4" w:space="0" w:color="auto"/>
            </w:tcBorders>
          </w:tcPr>
          <w:p w14:paraId="40E614DB"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BAFED5"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reject</w:t>
            </w:r>
          </w:p>
        </w:tc>
      </w:tr>
      <w:tr w:rsidR="003C491E" w:rsidRPr="00EA5FA7" w14:paraId="53B3C50D" w14:textId="77777777" w:rsidTr="003C491E">
        <w:trPr>
          <w:ins w:id="53" w:author="Huawei1" w:date="2023-01-18T16:47:00Z"/>
        </w:trPr>
        <w:tc>
          <w:tcPr>
            <w:tcW w:w="2578" w:type="dxa"/>
            <w:tcBorders>
              <w:top w:val="single" w:sz="4" w:space="0" w:color="auto"/>
              <w:left w:val="single" w:sz="4" w:space="0" w:color="auto"/>
              <w:bottom w:val="single" w:sz="4" w:space="0" w:color="auto"/>
              <w:right w:val="single" w:sz="4" w:space="0" w:color="auto"/>
            </w:tcBorders>
          </w:tcPr>
          <w:p w14:paraId="7D37A288" w14:textId="77777777" w:rsidR="003C491E" w:rsidRPr="00F85DD3" w:rsidRDefault="003C491E" w:rsidP="003C491E">
            <w:pPr>
              <w:keepNext/>
              <w:keepLines/>
              <w:spacing w:after="0"/>
              <w:rPr>
                <w:ins w:id="54" w:author="Huawei1" w:date="2023-01-18T16:47:00Z"/>
                <w:rFonts w:ascii="Arial" w:hAnsi="Arial" w:cs="Arial"/>
                <w:sz w:val="18"/>
                <w:szCs w:val="18"/>
                <w:lang w:eastAsia="ja-JP"/>
              </w:rPr>
            </w:pPr>
            <w:ins w:id="55" w:author="Huawei1" w:date="2023-01-18T16:47:00Z">
              <w:r w:rsidRPr="00F85DD3">
                <w:rPr>
                  <w:rFonts w:ascii="Arial" w:hAnsi="Arial" w:cs="Arial"/>
                  <w:sz w:val="18"/>
                  <w:szCs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5A6338B9" w14:textId="77777777" w:rsidR="003C491E" w:rsidRPr="00F85DD3" w:rsidRDefault="003C491E" w:rsidP="003C491E">
            <w:pPr>
              <w:keepNext/>
              <w:keepLines/>
              <w:spacing w:after="0"/>
              <w:rPr>
                <w:ins w:id="56" w:author="Huawei1" w:date="2023-01-18T16:47:00Z"/>
                <w:rFonts w:ascii="Arial" w:hAnsi="Arial" w:cs="Arial"/>
                <w:sz w:val="18"/>
                <w:szCs w:val="18"/>
                <w:lang w:eastAsia="ja-JP"/>
              </w:rPr>
            </w:pPr>
            <w:ins w:id="57" w:author="Huawei1" w:date="2023-01-18T16:47:00Z">
              <w:r w:rsidRPr="00F85DD3">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B83F670" w14:textId="77777777" w:rsidR="003C491E" w:rsidRPr="00F85DD3" w:rsidRDefault="003C491E" w:rsidP="003C491E">
            <w:pPr>
              <w:keepNext/>
              <w:keepLines/>
              <w:spacing w:after="0"/>
              <w:rPr>
                <w:ins w:id="58" w:author="Huawei1" w:date="2023-01-18T16:4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91E961" w14:textId="77777777" w:rsidR="003C491E" w:rsidRPr="00F85DD3" w:rsidRDefault="003C491E" w:rsidP="003C491E">
            <w:pPr>
              <w:keepNext/>
              <w:keepLines/>
              <w:spacing w:after="0"/>
              <w:rPr>
                <w:ins w:id="59" w:author="Huawei1" w:date="2023-01-18T16:47:00Z"/>
                <w:rFonts w:ascii="Arial" w:hAnsi="Arial"/>
                <w:sz w:val="18"/>
              </w:rPr>
            </w:pPr>
            <w:ins w:id="60" w:author="Huawei1" w:date="2023-01-18T16:47:00Z">
              <w:r w:rsidRPr="00F85DD3">
                <w:rPr>
                  <w:rFonts w:ascii="Arial" w:hAnsi="Arial"/>
                  <w:sz w:val="18"/>
                </w:rPr>
                <w:t>9.3.1.3</w:t>
              </w:r>
            </w:ins>
          </w:p>
        </w:tc>
        <w:tc>
          <w:tcPr>
            <w:tcW w:w="1800" w:type="dxa"/>
            <w:tcBorders>
              <w:top w:val="single" w:sz="4" w:space="0" w:color="auto"/>
              <w:left w:val="single" w:sz="4" w:space="0" w:color="auto"/>
              <w:bottom w:val="single" w:sz="4" w:space="0" w:color="auto"/>
              <w:right w:val="single" w:sz="4" w:space="0" w:color="auto"/>
            </w:tcBorders>
          </w:tcPr>
          <w:p w14:paraId="78B2D4AC" w14:textId="77777777" w:rsidR="003C491E" w:rsidRPr="00F85DD3" w:rsidRDefault="003C491E" w:rsidP="003C491E">
            <w:pPr>
              <w:keepNext/>
              <w:keepLines/>
              <w:spacing w:after="0"/>
              <w:rPr>
                <w:ins w:id="61" w:author="Huawei1" w:date="2023-01-18T16:4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95D1A7" w14:textId="77777777" w:rsidR="003C491E" w:rsidRPr="00F85DD3" w:rsidRDefault="003C491E" w:rsidP="003C491E">
            <w:pPr>
              <w:keepNext/>
              <w:keepLines/>
              <w:spacing w:after="0"/>
              <w:jc w:val="center"/>
              <w:rPr>
                <w:ins w:id="62" w:author="Huawei1" w:date="2023-01-18T16:47:00Z"/>
                <w:rFonts w:ascii="Arial" w:hAnsi="Arial"/>
                <w:sz w:val="18"/>
                <w:lang w:eastAsia="ja-JP"/>
              </w:rPr>
            </w:pPr>
            <w:ins w:id="63" w:author="Huawei1" w:date="2023-01-18T16:47:00Z">
              <w:r w:rsidRPr="00F85DD3">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198F31F" w14:textId="77777777" w:rsidR="003C491E" w:rsidRPr="00F85DD3" w:rsidRDefault="003C491E" w:rsidP="003C491E">
            <w:pPr>
              <w:keepNext/>
              <w:keepLines/>
              <w:spacing w:after="0"/>
              <w:jc w:val="center"/>
              <w:rPr>
                <w:ins w:id="64" w:author="Huawei1" w:date="2023-01-18T16:47:00Z"/>
                <w:rFonts w:ascii="Arial" w:hAnsi="Arial"/>
                <w:sz w:val="18"/>
                <w:lang w:eastAsia="ja-JP"/>
              </w:rPr>
            </w:pPr>
            <w:ins w:id="65" w:author="Huawei1" w:date="2023-01-18T16:47:00Z">
              <w:r w:rsidRPr="00F85DD3">
                <w:rPr>
                  <w:rFonts w:ascii="Arial" w:hAnsi="Arial"/>
                  <w:sz w:val="18"/>
                  <w:lang w:eastAsia="ja-JP"/>
                </w:rPr>
                <w:t>ignore</w:t>
              </w:r>
            </w:ins>
          </w:p>
        </w:tc>
      </w:tr>
    </w:tbl>
    <w:p w14:paraId="001C0771" w14:textId="77777777" w:rsidR="00EC4461" w:rsidRPr="00EA5FA7" w:rsidRDefault="00EC4461" w:rsidP="00EC4461"/>
    <w:p w14:paraId="41DF7BC7" w14:textId="77777777"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9803330" w14:textId="77777777" w:rsidR="00EC4461" w:rsidRPr="00947439" w:rsidRDefault="00EC4461" w:rsidP="00EC4461">
      <w:pPr>
        <w:pStyle w:val="Heading4"/>
      </w:pPr>
      <w:bookmarkStart w:id="66" w:name="_Toc45832397"/>
      <w:bookmarkStart w:id="67" w:name="_Toc51763650"/>
      <w:bookmarkStart w:id="68" w:name="_Toc64448818"/>
      <w:bookmarkStart w:id="69" w:name="_Toc66289477"/>
      <w:bookmarkStart w:id="70" w:name="_Toc74154590"/>
      <w:bookmarkStart w:id="71" w:name="_Toc81383334"/>
      <w:bookmarkStart w:id="72" w:name="_Toc88657967"/>
      <w:bookmarkStart w:id="73" w:name="_Toc97910879"/>
      <w:bookmarkStart w:id="74" w:name="_Toc99038599"/>
      <w:bookmarkStart w:id="75" w:name="_Toc99730862"/>
      <w:bookmarkStart w:id="76" w:name="_Toc105510991"/>
      <w:bookmarkStart w:id="77" w:name="_Toc105927523"/>
      <w:bookmarkStart w:id="78" w:name="_Toc106110063"/>
      <w:bookmarkStart w:id="79" w:name="_Toc113835500"/>
      <w:bookmarkStart w:id="80" w:name="_Toc120124347"/>
      <w:bookmarkStart w:id="81" w:name="_Toc121161347"/>
      <w:r>
        <w:t>9.2.9</w:t>
      </w:r>
      <w:r w:rsidRPr="00947439">
        <w:t>.</w:t>
      </w:r>
      <w:r>
        <w:t>6</w:t>
      </w:r>
      <w:r w:rsidRPr="00947439">
        <w:tab/>
      </w:r>
      <w:r>
        <w:t>IAB TNL ADDRESS RESPONSE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6387B20" w14:textId="77777777" w:rsidR="00EC4461" w:rsidRPr="007B06DB" w:rsidRDefault="00EC4461" w:rsidP="00EC4461">
      <w:pPr>
        <w:rPr>
          <w:rFonts w:eastAsia="Batang"/>
        </w:rPr>
      </w:pPr>
      <w:r w:rsidRPr="007B06DB">
        <w:t xml:space="preserve">This message is sent by the </w:t>
      </w:r>
      <w:proofErr w:type="spellStart"/>
      <w:r>
        <w:t>gNB</w:t>
      </w:r>
      <w:proofErr w:type="spellEnd"/>
      <w:r>
        <w:t>-DU to indicate the TNL addresses allocated to IAB-node(s).</w:t>
      </w:r>
    </w:p>
    <w:p w14:paraId="1FD85E6F" w14:textId="77777777" w:rsidR="00EC4461" w:rsidRPr="007B06DB" w:rsidRDefault="00EC4461" w:rsidP="00EC4461">
      <w:r w:rsidRPr="007B06DB">
        <w:t xml:space="preserve">Direction: </w:t>
      </w:r>
      <w:proofErr w:type="spellStart"/>
      <w:r>
        <w:t>gNB</w:t>
      </w:r>
      <w:proofErr w:type="spellEnd"/>
      <w:r>
        <w:t>-</w:t>
      </w:r>
      <w:r w:rsidRPr="007B06DB">
        <w:t xml:space="preserve">DU </w:t>
      </w:r>
      <w:r w:rsidRPr="007B06DB">
        <w:sym w:font="Symbol" w:char="F0AE"/>
      </w:r>
      <w:r w:rsidRPr="007B06DB">
        <w:t xml:space="preserve"> </w:t>
      </w:r>
      <w:proofErr w:type="spellStart"/>
      <w:r>
        <w:t>gNB</w:t>
      </w:r>
      <w:proofErr w:type="spellEnd"/>
      <w:r>
        <w:t>-C</w:t>
      </w:r>
      <w:r w:rsidRPr="007B06DB">
        <w:t xml:space="preserve">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C4461" w:rsidRPr="00947439" w14:paraId="6B046E1D" w14:textId="77777777" w:rsidTr="00BE76F4">
        <w:trPr>
          <w:tblHeader/>
        </w:trPr>
        <w:tc>
          <w:tcPr>
            <w:tcW w:w="2160" w:type="dxa"/>
          </w:tcPr>
          <w:p w14:paraId="4AAB79B4" w14:textId="77777777" w:rsidR="00EC4461" w:rsidRPr="00947439" w:rsidRDefault="00EC4461" w:rsidP="00BE76F4">
            <w:pPr>
              <w:pStyle w:val="TAH"/>
            </w:pPr>
            <w:r w:rsidRPr="00947439">
              <w:t>IE/Group Name</w:t>
            </w:r>
          </w:p>
        </w:tc>
        <w:tc>
          <w:tcPr>
            <w:tcW w:w="1080" w:type="dxa"/>
          </w:tcPr>
          <w:p w14:paraId="2F68BCC4" w14:textId="77777777" w:rsidR="00EC4461" w:rsidRPr="00947439" w:rsidRDefault="00EC4461" w:rsidP="00BE76F4">
            <w:pPr>
              <w:pStyle w:val="TAH"/>
            </w:pPr>
            <w:r w:rsidRPr="00947439">
              <w:t>Presence</w:t>
            </w:r>
          </w:p>
        </w:tc>
        <w:tc>
          <w:tcPr>
            <w:tcW w:w="1080" w:type="dxa"/>
          </w:tcPr>
          <w:p w14:paraId="601E84E4" w14:textId="77777777" w:rsidR="00EC4461" w:rsidRPr="00947439" w:rsidRDefault="00EC4461" w:rsidP="00BE76F4">
            <w:pPr>
              <w:pStyle w:val="TAH"/>
            </w:pPr>
            <w:r w:rsidRPr="00947439">
              <w:t>Range</w:t>
            </w:r>
          </w:p>
        </w:tc>
        <w:tc>
          <w:tcPr>
            <w:tcW w:w="1512" w:type="dxa"/>
          </w:tcPr>
          <w:p w14:paraId="0DDD08EE" w14:textId="77777777" w:rsidR="00EC4461" w:rsidRPr="00947439" w:rsidRDefault="00EC4461" w:rsidP="00BE76F4">
            <w:pPr>
              <w:pStyle w:val="TAH"/>
            </w:pPr>
            <w:r w:rsidRPr="00947439">
              <w:t>IE type and reference</w:t>
            </w:r>
          </w:p>
        </w:tc>
        <w:tc>
          <w:tcPr>
            <w:tcW w:w="1728" w:type="dxa"/>
          </w:tcPr>
          <w:p w14:paraId="73AC4DBA" w14:textId="77777777" w:rsidR="00EC4461" w:rsidRPr="00947439" w:rsidRDefault="00EC4461" w:rsidP="00BE76F4">
            <w:pPr>
              <w:pStyle w:val="TAH"/>
            </w:pPr>
            <w:r w:rsidRPr="00947439">
              <w:t>Semantics description</w:t>
            </w:r>
          </w:p>
        </w:tc>
        <w:tc>
          <w:tcPr>
            <w:tcW w:w="1080" w:type="dxa"/>
          </w:tcPr>
          <w:p w14:paraId="342ECC69" w14:textId="77777777" w:rsidR="00EC4461" w:rsidRPr="00947439" w:rsidRDefault="00EC4461" w:rsidP="00BE76F4">
            <w:pPr>
              <w:pStyle w:val="TAH"/>
            </w:pPr>
            <w:r w:rsidRPr="00947439">
              <w:t>Criticality</w:t>
            </w:r>
          </w:p>
        </w:tc>
        <w:tc>
          <w:tcPr>
            <w:tcW w:w="1080" w:type="dxa"/>
          </w:tcPr>
          <w:p w14:paraId="0264AB18" w14:textId="77777777" w:rsidR="00EC4461" w:rsidRPr="00947439" w:rsidRDefault="00EC4461" w:rsidP="00BE76F4">
            <w:pPr>
              <w:pStyle w:val="TAH"/>
            </w:pPr>
            <w:r w:rsidRPr="00947439">
              <w:t>Assigned Criticality</w:t>
            </w:r>
          </w:p>
        </w:tc>
      </w:tr>
      <w:tr w:rsidR="00EC4461" w:rsidRPr="00947439" w14:paraId="18AFD08E" w14:textId="77777777" w:rsidTr="00BE76F4">
        <w:tc>
          <w:tcPr>
            <w:tcW w:w="2160" w:type="dxa"/>
          </w:tcPr>
          <w:p w14:paraId="240149CC" w14:textId="77777777" w:rsidR="00EC4461" w:rsidRPr="002F0C5B" w:rsidRDefault="00EC4461" w:rsidP="00BE76F4">
            <w:pPr>
              <w:keepNext/>
              <w:keepLines/>
              <w:spacing w:after="0"/>
              <w:rPr>
                <w:rFonts w:ascii="Arial" w:hAnsi="Arial" w:cs="Arial"/>
                <w:sz w:val="18"/>
              </w:rPr>
            </w:pPr>
            <w:r w:rsidRPr="002F0C5B">
              <w:rPr>
                <w:rFonts w:ascii="Arial" w:hAnsi="Arial" w:cs="Arial"/>
                <w:sz w:val="18"/>
              </w:rPr>
              <w:t>Message Type</w:t>
            </w:r>
          </w:p>
        </w:tc>
        <w:tc>
          <w:tcPr>
            <w:tcW w:w="1080" w:type="dxa"/>
          </w:tcPr>
          <w:p w14:paraId="6078D9DE" w14:textId="77777777" w:rsidR="00EC4461" w:rsidRPr="00947439" w:rsidRDefault="00EC4461" w:rsidP="00BE76F4">
            <w:pPr>
              <w:pStyle w:val="TAL"/>
            </w:pPr>
            <w:r w:rsidRPr="00947439">
              <w:t>M</w:t>
            </w:r>
          </w:p>
        </w:tc>
        <w:tc>
          <w:tcPr>
            <w:tcW w:w="1080" w:type="dxa"/>
          </w:tcPr>
          <w:p w14:paraId="174B13C9" w14:textId="77777777" w:rsidR="00EC4461" w:rsidRPr="00947439" w:rsidRDefault="00EC4461" w:rsidP="00BE76F4">
            <w:pPr>
              <w:pStyle w:val="TAL"/>
              <w:rPr>
                <w:i/>
              </w:rPr>
            </w:pPr>
          </w:p>
        </w:tc>
        <w:tc>
          <w:tcPr>
            <w:tcW w:w="1512" w:type="dxa"/>
          </w:tcPr>
          <w:p w14:paraId="3642BC58" w14:textId="77777777" w:rsidR="00EC4461" w:rsidRPr="00947439" w:rsidRDefault="00EC4461" w:rsidP="00BE76F4">
            <w:pPr>
              <w:pStyle w:val="TAL"/>
            </w:pPr>
            <w:r w:rsidRPr="00947439">
              <w:t>9.3.1.1</w:t>
            </w:r>
          </w:p>
        </w:tc>
        <w:tc>
          <w:tcPr>
            <w:tcW w:w="1728" w:type="dxa"/>
          </w:tcPr>
          <w:p w14:paraId="394049E5" w14:textId="77777777" w:rsidR="00EC4461" w:rsidRPr="00947439" w:rsidRDefault="00EC4461" w:rsidP="00BE76F4">
            <w:pPr>
              <w:pStyle w:val="TAL"/>
            </w:pPr>
          </w:p>
        </w:tc>
        <w:tc>
          <w:tcPr>
            <w:tcW w:w="1080" w:type="dxa"/>
          </w:tcPr>
          <w:p w14:paraId="725FAC6E" w14:textId="77777777" w:rsidR="00EC4461" w:rsidRPr="00947439" w:rsidRDefault="00EC4461" w:rsidP="00BE76F4">
            <w:pPr>
              <w:pStyle w:val="TAC"/>
            </w:pPr>
            <w:r w:rsidRPr="00947439">
              <w:t>YES</w:t>
            </w:r>
          </w:p>
        </w:tc>
        <w:tc>
          <w:tcPr>
            <w:tcW w:w="1080" w:type="dxa"/>
          </w:tcPr>
          <w:p w14:paraId="5B66FAC9" w14:textId="77777777" w:rsidR="00EC4461" w:rsidRPr="00947439" w:rsidRDefault="00EC4461" w:rsidP="00BE76F4">
            <w:pPr>
              <w:pStyle w:val="TAC"/>
            </w:pPr>
            <w:r w:rsidRPr="00947439">
              <w:t>reject</w:t>
            </w:r>
          </w:p>
        </w:tc>
      </w:tr>
      <w:tr w:rsidR="00EC4461" w:rsidRPr="00947439" w14:paraId="2DD3316C" w14:textId="77777777" w:rsidTr="00BE76F4">
        <w:tc>
          <w:tcPr>
            <w:tcW w:w="2160" w:type="dxa"/>
          </w:tcPr>
          <w:p w14:paraId="2BE0A1C4" w14:textId="77777777" w:rsidR="00EC4461" w:rsidRPr="002F0C5B" w:rsidRDefault="00EC4461" w:rsidP="00BE76F4">
            <w:pPr>
              <w:keepNext/>
              <w:keepLines/>
              <w:spacing w:after="0"/>
              <w:rPr>
                <w:rFonts w:ascii="Arial" w:hAnsi="Arial" w:cs="Arial"/>
                <w:sz w:val="18"/>
              </w:rPr>
            </w:pPr>
            <w:r w:rsidRPr="002F0C5B">
              <w:rPr>
                <w:rFonts w:ascii="Arial" w:hAnsi="Arial" w:cs="Arial"/>
                <w:sz w:val="18"/>
              </w:rPr>
              <w:t>Transaction ID</w:t>
            </w:r>
          </w:p>
        </w:tc>
        <w:tc>
          <w:tcPr>
            <w:tcW w:w="1080" w:type="dxa"/>
          </w:tcPr>
          <w:p w14:paraId="63AAAF4C" w14:textId="77777777" w:rsidR="00EC4461" w:rsidRPr="00C91F46" w:rsidRDefault="00EC4461" w:rsidP="00BE76F4">
            <w:pPr>
              <w:pStyle w:val="TAL"/>
              <w:rPr>
                <w:lang w:eastAsia="zh-CN"/>
              </w:rPr>
            </w:pPr>
            <w:r>
              <w:rPr>
                <w:lang w:eastAsia="zh-CN"/>
              </w:rPr>
              <w:t>M</w:t>
            </w:r>
          </w:p>
        </w:tc>
        <w:tc>
          <w:tcPr>
            <w:tcW w:w="1080" w:type="dxa"/>
          </w:tcPr>
          <w:p w14:paraId="2613E14F" w14:textId="77777777" w:rsidR="00EC4461" w:rsidRPr="00C91F46" w:rsidRDefault="00EC4461" w:rsidP="00BE76F4">
            <w:pPr>
              <w:pStyle w:val="TAL"/>
              <w:rPr>
                <w:i/>
              </w:rPr>
            </w:pPr>
          </w:p>
        </w:tc>
        <w:tc>
          <w:tcPr>
            <w:tcW w:w="1512" w:type="dxa"/>
          </w:tcPr>
          <w:p w14:paraId="63B76059" w14:textId="77777777" w:rsidR="00EC4461" w:rsidRPr="00C91F46" w:rsidRDefault="00EC4461" w:rsidP="00BE76F4">
            <w:pPr>
              <w:pStyle w:val="TAL"/>
            </w:pPr>
            <w:r>
              <w:t>9.3.1.23</w:t>
            </w:r>
          </w:p>
        </w:tc>
        <w:tc>
          <w:tcPr>
            <w:tcW w:w="1728" w:type="dxa"/>
          </w:tcPr>
          <w:p w14:paraId="0CF82F92" w14:textId="77777777" w:rsidR="00EC4461" w:rsidRPr="00C91F46" w:rsidRDefault="00EC4461" w:rsidP="00BE76F4">
            <w:pPr>
              <w:pStyle w:val="TAL"/>
            </w:pPr>
          </w:p>
        </w:tc>
        <w:tc>
          <w:tcPr>
            <w:tcW w:w="1080" w:type="dxa"/>
          </w:tcPr>
          <w:p w14:paraId="2845A378" w14:textId="77777777" w:rsidR="00EC4461" w:rsidRPr="00C91F46" w:rsidRDefault="00EC4461" w:rsidP="00BE76F4">
            <w:pPr>
              <w:pStyle w:val="TAC"/>
            </w:pPr>
            <w:r w:rsidRPr="00947439">
              <w:t>YES</w:t>
            </w:r>
          </w:p>
        </w:tc>
        <w:tc>
          <w:tcPr>
            <w:tcW w:w="1080" w:type="dxa"/>
          </w:tcPr>
          <w:p w14:paraId="129D0B9D" w14:textId="77777777" w:rsidR="00EC4461" w:rsidRPr="00C91F46" w:rsidRDefault="00EC4461" w:rsidP="00BE76F4">
            <w:pPr>
              <w:pStyle w:val="TAC"/>
            </w:pPr>
            <w:r w:rsidRPr="00947439">
              <w:t>reject</w:t>
            </w:r>
          </w:p>
        </w:tc>
      </w:tr>
      <w:tr w:rsidR="00EC4461" w:rsidRPr="00947439" w14:paraId="694F596D" w14:textId="77777777" w:rsidTr="00BE76F4">
        <w:tc>
          <w:tcPr>
            <w:tcW w:w="2160" w:type="dxa"/>
            <w:tcBorders>
              <w:top w:val="single" w:sz="4" w:space="0" w:color="auto"/>
              <w:left w:val="single" w:sz="4" w:space="0" w:color="auto"/>
              <w:bottom w:val="single" w:sz="4" w:space="0" w:color="auto"/>
              <w:right w:val="single" w:sz="4" w:space="0" w:color="auto"/>
            </w:tcBorders>
          </w:tcPr>
          <w:p w14:paraId="1A1BB63B" w14:textId="77777777" w:rsidR="00EC4461" w:rsidRPr="002F0C5B" w:rsidRDefault="00EC4461" w:rsidP="00BE76F4">
            <w:pPr>
              <w:keepNext/>
              <w:keepLines/>
              <w:spacing w:after="0"/>
              <w:rPr>
                <w:rFonts w:ascii="Arial" w:eastAsia="Batang" w:hAnsi="Arial" w:cs="Arial"/>
                <w:b/>
                <w:bCs/>
                <w:sz w:val="18"/>
              </w:rPr>
            </w:pPr>
            <w:r w:rsidRPr="002F0C5B">
              <w:rPr>
                <w:rFonts w:ascii="Arial" w:eastAsia="Batang" w:hAnsi="Arial"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342ABF8A" w14:textId="77777777" w:rsidR="00EC4461" w:rsidRPr="00C91F46" w:rsidRDefault="00EC4461" w:rsidP="00BE76F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02DD42" w14:textId="77777777" w:rsidR="00EC4461" w:rsidRPr="00C91F46" w:rsidRDefault="00EC4461" w:rsidP="00BE76F4">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3EF1BCB" w14:textId="77777777" w:rsidR="00EC4461" w:rsidRPr="00C91F46" w:rsidRDefault="00EC4461" w:rsidP="00BE76F4">
            <w:pPr>
              <w:pStyle w:val="TAL"/>
            </w:pPr>
          </w:p>
        </w:tc>
        <w:tc>
          <w:tcPr>
            <w:tcW w:w="1728" w:type="dxa"/>
            <w:tcBorders>
              <w:top w:val="single" w:sz="4" w:space="0" w:color="auto"/>
              <w:left w:val="single" w:sz="4" w:space="0" w:color="auto"/>
              <w:bottom w:val="single" w:sz="4" w:space="0" w:color="auto"/>
              <w:right w:val="single" w:sz="4" w:space="0" w:color="auto"/>
            </w:tcBorders>
          </w:tcPr>
          <w:p w14:paraId="370A2D63" w14:textId="77777777" w:rsidR="00EC4461" w:rsidRPr="003A55ED" w:rsidRDefault="00EC4461" w:rsidP="00BE76F4">
            <w:pPr>
              <w:pStyle w:val="TAL"/>
            </w:pPr>
          </w:p>
        </w:tc>
        <w:tc>
          <w:tcPr>
            <w:tcW w:w="1080" w:type="dxa"/>
            <w:tcBorders>
              <w:top w:val="single" w:sz="4" w:space="0" w:color="auto"/>
              <w:left w:val="single" w:sz="4" w:space="0" w:color="auto"/>
              <w:bottom w:val="single" w:sz="4" w:space="0" w:color="auto"/>
              <w:right w:val="single" w:sz="4" w:space="0" w:color="auto"/>
            </w:tcBorders>
          </w:tcPr>
          <w:p w14:paraId="1C7C0582" w14:textId="77777777" w:rsidR="00EC4461" w:rsidRPr="003A55ED" w:rsidRDefault="00EC4461" w:rsidP="00BE76F4">
            <w:pPr>
              <w:pStyle w:val="TAC"/>
            </w:pPr>
            <w:r w:rsidRPr="003A55ED">
              <w:t>YES</w:t>
            </w:r>
          </w:p>
        </w:tc>
        <w:tc>
          <w:tcPr>
            <w:tcW w:w="1080" w:type="dxa"/>
            <w:tcBorders>
              <w:top w:val="single" w:sz="4" w:space="0" w:color="auto"/>
              <w:left w:val="single" w:sz="4" w:space="0" w:color="auto"/>
              <w:bottom w:val="single" w:sz="4" w:space="0" w:color="auto"/>
              <w:right w:val="single" w:sz="4" w:space="0" w:color="auto"/>
            </w:tcBorders>
          </w:tcPr>
          <w:p w14:paraId="5CEC1E32" w14:textId="77777777" w:rsidR="00EC4461" w:rsidRPr="00C91F46" w:rsidRDefault="00EC4461" w:rsidP="00BE76F4">
            <w:pPr>
              <w:pStyle w:val="TAC"/>
            </w:pPr>
            <w:r w:rsidRPr="00947439">
              <w:t>reject</w:t>
            </w:r>
          </w:p>
        </w:tc>
      </w:tr>
      <w:tr w:rsidR="00EC4461" w:rsidRPr="00947439" w14:paraId="149FB3AC" w14:textId="77777777" w:rsidTr="00BE76F4">
        <w:tc>
          <w:tcPr>
            <w:tcW w:w="2160" w:type="dxa"/>
            <w:tcBorders>
              <w:top w:val="single" w:sz="4" w:space="0" w:color="auto"/>
              <w:left w:val="single" w:sz="4" w:space="0" w:color="auto"/>
              <w:bottom w:val="single" w:sz="4" w:space="0" w:color="auto"/>
              <w:right w:val="single" w:sz="4" w:space="0" w:color="auto"/>
            </w:tcBorders>
          </w:tcPr>
          <w:p w14:paraId="24268EB4" w14:textId="77777777" w:rsidR="00EC4461" w:rsidRPr="002F0C5B" w:rsidRDefault="00EC4461" w:rsidP="00BE76F4">
            <w:pPr>
              <w:keepNext/>
              <w:keepLines/>
              <w:spacing w:after="0"/>
              <w:ind w:left="100"/>
              <w:rPr>
                <w:rFonts w:ascii="Arial" w:eastAsia="Batang" w:hAnsi="Arial" w:cs="Arial"/>
                <w:sz w:val="18"/>
                <w:highlight w:val="yellow"/>
              </w:rPr>
            </w:pPr>
            <w:r w:rsidRPr="002F0C5B">
              <w:rPr>
                <w:rFonts w:ascii="Arial" w:eastAsia="Batang" w:hAnsi="Arial"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763D5CA4" w14:textId="77777777" w:rsidR="00EC4461" w:rsidRPr="00643C4D" w:rsidRDefault="00EC4461" w:rsidP="00BE76F4">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B17E3D5" w14:textId="77777777" w:rsidR="00EC4461" w:rsidRPr="00643C4D" w:rsidRDefault="00EC4461" w:rsidP="00BE76F4">
            <w:pPr>
              <w:pStyle w:val="TAL"/>
              <w:rPr>
                <w:i/>
                <w:highlight w:val="yellow"/>
              </w:rPr>
            </w:pPr>
            <w:proofErr w:type="gramStart"/>
            <w:r w:rsidRPr="00B2230C">
              <w:rPr>
                <w:rFonts w:cs="Arial"/>
                <w:i/>
                <w:szCs w:val="18"/>
                <w:lang w:eastAsia="ja-JP"/>
              </w:rPr>
              <w:t>1</w:t>
            </w:r>
            <w:r w:rsidRPr="00970C44">
              <w:rPr>
                <w:rFonts w:cs="Arial"/>
                <w:szCs w:val="18"/>
                <w:lang w:eastAsia="ja-JP"/>
              </w:rPr>
              <w:t>..&lt;</w:t>
            </w:r>
            <w:proofErr w:type="spellStart"/>
            <w:proofErr w:type="gramEnd"/>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8C3DB7" w14:textId="77777777" w:rsidR="00EC4461" w:rsidRPr="00643C4D" w:rsidRDefault="00EC4461" w:rsidP="00BE76F4">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75287F6D" w14:textId="77777777" w:rsidR="00EC4461" w:rsidRPr="003A55ED" w:rsidRDefault="00EC4461" w:rsidP="00BE76F4">
            <w:pPr>
              <w:pStyle w:val="TAL"/>
            </w:pPr>
          </w:p>
        </w:tc>
        <w:tc>
          <w:tcPr>
            <w:tcW w:w="1080" w:type="dxa"/>
            <w:tcBorders>
              <w:top w:val="single" w:sz="4" w:space="0" w:color="auto"/>
              <w:left w:val="single" w:sz="4" w:space="0" w:color="auto"/>
              <w:bottom w:val="single" w:sz="4" w:space="0" w:color="auto"/>
              <w:right w:val="single" w:sz="4" w:space="0" w:color="auto"/>
            </w:tcBorders>
          </w:tcPr>
          <w:p w14:paraId="2DAD72A8" w14:textId="77777777" w:rsidR="00EC4461" w:rsidRPr="003A55ED" w:rsidRDefault="00EC4461" w:rsidP="00BE76F4">
            <w:pPr>
              <w:pStyle w:val="TAC"/>
            </w:pPr>
            <w:r w:rsidRPr="003A55ED">
              <w:t>EACH</w:t>
            </w:r>
          </w:p>
        </w:tc>
        <w:tc>
          <w:tcPr>
            <w:tcW w:w="1080" w:type="dxa"/>
            <w:tcBorders>
              <w:top w:val="single" w:sz="4" w:space="0" w:color="auto"/>
              <w:left w:val="single" w:sz="4" w:space="0" w:color="auto"/>
              <w:bottom w:val="single" w:sz="4" w:space="0" w:color="auto"/>
              <w:right w:val="single" w:sz="4" w:space="0" w:color="auto"/>
            </w:tcBorders>
          </w:tcPr>
          <w:p w14:paraId="72146CD2" w14:textId="77777777" w:rsidR="00EC4461" w:rsidRPr="00643C4D" w:rsidRDefault="00EC4461" w:rsidP="00BE76F4">
            <w:pPr>
              <w:pStyle w:val="TAC"/>
              <w:rPr>
                <w:highlight w:val="yellow"/>
              </w:rPr>
            </w:pPr>
            <w:r w:rsidRPr="00947439">
              <w:t>reject</w:t>
            </w:r>
          </w:p>
        </w:tc>
      </w:tr>
      <w:tr w:rsidR="00EC4461" w:rsidRPr="00947439" w14:paraId="1C95B7E5" w14:textId="77777777" w:rsidTr="00BE76F4">
        <w:tc>
          <w:tcPr>
            <w:tcW w:w="2160" w:type="dxa"/>
            <w:tcBorders>
              <w:top w:val="single" w:sz="4" w:space="0" w:color="auto"/>
              <w:left w:val="single" w:sz="4" w:space="0" w:color="auto"/>
              <w:bottom w:val="single" w:sz="4" w:space="0" w:color="auto"/>
              <w:right w:val="single" w:sz="4" w:space="0" w:color="auto"/>
            </w:tcBorders>
          </w:tcPr>
          <w:p w14:paraId="4DBC78DE" w14:textId="77777777" w:rsidR="00EC4461" w:rsidRPr="002F0C5B" w:rsidRDefault="00EC4461" w:rsidP="00BE76F4">
            <w:pPr>
              <w:keepNext/>
              <w:keepLines/>
              <w:spacing w:after="0"/>
              <w:ind w:left="200"/>
              <w:rPr>
                <w:rFonts w:ascii="Arial" w:hAnsi="Arial" w:cs="Arial"/>
                <w:sz w:val="18"/>
              </w:rPr>
            </w:pPr>
            <w:r w:rsidRPr="002F0C5B">
              <w:rPr>
                <w:rFonts w:ascii="Arial" w:hAnsi="Arial"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5275BD01" w14:textId="77777777" w:rsidR="00EC4461" w:rsidRDefault="00EC4461" w:rsidP="00BE76F4">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E0BFD6" w14:textId="77777777" w:rsidR="00EC4461" w:rsidRPr="00947439" w:rsidRDefault="00EC4461" w:rsidP="00BE76F4">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E2C1A82" w14:textId="77777777" w:rsidR="00EC4461" w:rsidRDefault="00EC4461" w:rsidP="00BE76F4">
            <w:pPr>
              <w:pStyle w:val="TAL"/>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4D01B5AF" w14:textId="77777777" w:rsidR="00EC4461" w:rsidRDefault="00EC4461" w:rsidP="00BE76F4">
            <w:pPr>
              <w:pStyle w:val="TAL"/>
            </w:pPr>
          </w:p>
        </w:tc>
        <w:tc>
          <w:tcPr>
            <w:tcW w:w="1080" w:type="dxa"/>
            <w:tcBorders>
              <w:top w:val="single" w:sz="4" w:space="0" w:color="auto"/>
              <w:left w:val="single" w:sz="4" w:space="0" w:color="auto"/>
              <w:bottom w:val="single" w:sz="4" w:space="0" w:color="auto"/>
              <w:right w:val="single" w:sz="4" w:space="0" w:color="auto"/>
            </w:tcBorders>
          </w:tcPr>
          <w:p w14:paraId="55A3C6DA" w14:textId="77777777" w:rsidR="00EC4461" w:rsidRDefault="00EC4461" w:rsidP="00BE76F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7106F97" w14:textId="77777777" w:rsidR="00EC4461" w:rsidRPr="00947439" w:rsidDel="00C1133D" w:rsidRDefault="00EC4461" w:rsidP="00BE76F4">
            <w:pPr>
              <w:pStyle w:val="TAC"/>
            </w:pPr>
          </w:p>
        </w:tc>
      </w:tr>
      <w:tr w:rsidR="00EC4461" w:rsidRPr="00947439" w14:paraId="33B8F192" w14:textId="77777777" w:rsidTr="00BE76F4">
        <w:tc>
          <w:tcPr>
            <w:tcW w:w="2160" w:type="dxa"/>
            <w:tcBorders>
              <w:top w:val="single" w:sz="4" w:space="0" w:color="auto"/>
              <w:left w:val="single" w:sz="4" w:space="0" w:color="auto"/>
              <w:bottom w:val="single" w:sz="4" w:space="0" w:color="auto"/>
              <w:right w:val="single" w:sz="4" w:space="0" w:color="auto"/>
            </w:tcBorders>
          </w:tcPr>
          <w:p w14:paraId="36BC7CF8" w14:textId="77777777" w:rsidR="00EC4461" w:rsidRPr="002F0C5B" w:rsidRDefault="00EC4461" w:rsidP="00BE76F4">
            <w:pPr>
              <w:keepNext/>
              <w:keepLines/>
              <w:spacing w:after="0"/>
              <w:ind w:left="200"/>
              <w:rPr>
                <w:rFonts w:ascii="Arial" w:hAnsi="Arial" w:cs="Arial"/>
                <w:sz w:val="18"/>
              </w:rPr>
            </w:pPr>
            <w:r w:rsidRPr="002F0C5B">
              <w:rPr>
                <w:rFonts w:ascii="Arial" w:hAnsi="Arial"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78131972" w14:textId="77777777" w:rsidR="00EC4461" w:rsidRDefault="00EC4461" w:rsidP="00BE76F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C42513" w14:textId="77777777" w:rsidR="00EC4461" w:rsidRPr="00947439" w:rsidRDefault="00EC4461" w:rsidP="00BE76F4">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2CF0AB6" w14:textId="77777777" w:rsidR="00EC4461" w:rsidRPr="00F776D1" w:rsidRDefault="00EC4461" w:rsidP="00BE76F4">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DAECE5" w14:textId="77777777" w:rsidR="00EC4461" w:rsidRDefault="00EC4461" w:rsidP="00BE76F4">
            <w:pPr>
              <w:pStyle w:val="TAL"/>
            </w:pPr>
            <w:r>
              <w:t>The usage of the allocated IPv4 or IPv6 address or IPv6 address prefix.</w:t>
            </w:r>
          </w:p>
        </w:tc>
        <w:tc>
          <w:tcPr>
            <w:tcW w:w="1080" w:type="dxa"/>
            <w:tcBorders>
              <w:top w:val="single" w:sz="4" w:space="0" w:color="auto"/>
              <w:left w:val="single" w:sz="4" w:space="0" w:color="auto"/>
              <w:bottom w:val="single" w:sz="4" w:space="0" w:color="auto"/>
              <w:right w:val="single" w:sz="4" w:space="0" w:color="auto"/>
            </w:tcBorders>
          </w:tcPr>
          <w:p w14:paraId="68BEBB92" w14:textId="77777777" w:rsidR="00EC4461" w:rsidRDefault="00EC4461" w:rsidP="00BE76F4">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82EBA96" w14:textId="77777777" w:rsidR="00EC4461" w:rsidRPr="00947439" w:rsidRDefault="00EC4461" w:rsidP="00BE76F4">
            <w:pPr>
              <w:pStyle w:val="TAC"/>
            </w:pPr>
          </w:p>
        </w:tc>
      </w:tr>
      <w:tr w:rsidR="003C491E" w:rsidRPr="00EA5FA7" w14:paraId="160C9EE0" w14:textId="77777777" w:rsidTr="003C491E">
        <w:trPr>
          <w:ins w:id="82" w:author="Huawei1" w:date="2023-01-18T16:47:00Z"/>
        </w:trPr>
        <w:tc>
          <w:tcPr>
            <w:tcW w:w="2160" w:type="dxa"/>
            <w:tcBorders>
              <w:top w:val="single" w:sz="4" w:space="0" w:color="auto"/>
              <w:left w:val="single" w:sz="4" w:space="0" w:color="auto"/>
              <w:bottom w:val="single" w:sz="4" w:space="0" w:color="auto"/>
              <w:right w:val="single" w:sz="4" w:space="0" w:color="auto"/>
            </w:tcBorders>
          </w:tcPr>
          <w:p w14:paraId="512A9BB8" w14:textId="77777777" w:rsidR="003C491E" w:rsidRPr="003C491E" w:rsidRDefault="003C491E">
            <w:pPr>
              <w:keepNext/>
              <w:keepLines/>
              <w:spacing w:after="0"/>
              <w:rPr>
                <w:ins w:id="83" w:author="Huawei1" w:date="2023-01-18T16:47:00Z"/>
                <w:rFonts w:ascii="Arial" w:hAnsi="Arial" w:cs="Arial"/>
                <w:sz w:val="18"/>
              </w:rPr>
              <w:pPrChange w:id="84" w:author="Huawei1" w:date="2023-01-18T16:48:00Z">
                <w:pPr>
                  <w:keepNext/>
                  <w:keepLines/>
                  <w:spacing w:after="0"/>
                  <w:ind w:left="200"/>
                </w:pPr>
              </w:pPrChange>
            </w:pPr>
            <w:ins w:id="85" w:author="Huawei1" w:date="2023-01-18T16:47:00Z">
              <w:r w:rsidRPr="003C491E">
                <w:rPr>
                  <w:rFonts w:ascii="Arial" w:hAnsi="Arial" w:cs="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AA4C4AC" w14:textId="77777777" w:rsidR="003C491E" w:rsidRPr="003C491E" w:rsidRDefault="003C491E" w:rsidP="003C491E">
            <w:pPr>
              <w:pStyle w:val="TAL"/>
              <w:rPr>
                <w:ins w:id="86" w:author="Huawei1" w:date="2023-01-18T16:47:00Z"/>
                <w:lang w:eastAsia="zh-CN"/>
              </w:rPr>
            </w:pPr>
            <w:ins w:id="87" w:author="Huawei1" w:date="2023-01-18T16:47:00Z">
              <w:r w:rsidRPr="003C491E">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19EABA" w14:textId="77777777" w:rsidR="003C491E" w:rsidRPr="003C491E" w:rsidRDefault="003C491E" w:rsidP="003C491E">
            <w:pPr>
              <w:pStyle w:val="TAL"/>
              <w:rPr>
                <w:ins w:id="88" w:author="Huawei1" w:date="2023-01-18T16:47:00Z"/>
                <w:i/>
              </w:rPr>
            </w:pPr>
          </w:p>
        </w:tc>
        <w:tc>
          <w:tcPr>
            <w:tcW w:w="1512" w:type="dxa"/>
            <w:tcBorders>
              <w:top w:val="single" w:sz="4" w:space="0" w:color="auto"/>
              <w:left w:val="single" w:sz="4" w:space="0" w:color="auto"/>
              <w:bottom w:val="single" w:sz="4" w:space="0" w:color="auto"/>
              <w:right w:val="single" w:sz="4" w:space="0" w:color="auto"/>
            </w:tcBorders>
          </w:tcPr>
          <w:p w14:paraId="534EBF28" w14:textId="77777777" w:rsidR="003C491E" w:rsidRPr="003C491E" w:rsidRDefault="003C491E" w:rsidP="003C491E">
            <w:pPr>
              <w:pStyle w:val="TAL"/>
              <w:rPr>
                <w:ins w:id="89" w:author="Huawei1" w:date="2023-01-18T16:47:00Z"/>
                <w:rFonts w:cs="Arial"/>
                <w:szCs w:val="18"/>
                <w:lang w:eastAsia="ja-JP"/>
              </w:rPr>
            </w:pPr>
            <w:ins w:id="90" w:author="Huawei1" w:date="2023-01-18T16:47:00Z">
              <w:r w:rsidRPr="003C491E">
                <w:rPr>
                  <w:rFonts w:cs="Arial"/>
                  <w:szCs w:val="18"/>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F08365A" w14:textId="77777777" w:rsidR="003C491E" w:rsidRPr="00F85DD3" w:rsidRDefault="003C491E" w:rsidP="003C491E">
            <w:pPr>
              <w:pStyle w:val="TAL"/>
              <w:rPr>
                <w:ins w:id="91" w:author="Huawei1" w:date="2023-01-18T16:47:00Z"/>
              </w:rPr>
            </w:pPr>
          </w:p>
        </w:tc>
        <w:tc>
          <w:tcPr>
            <w:tcW w:w="1080" w:type="dxa"/>
            <w:tcBorders>
              <w:top w:val="single" w:sz="4" w:space="0" w:color="auto"/>
              <w:left w:val="single" w:sz="4" w:space="0" w:color="auto"/>
              <w:bottom w:val="single" w:sz="4" w:space="0" w:color="auto"/>
              <w:right w:val="single" w:sz="4" w:space="0" w:color="auto"/>
            </w:tcBorders>
          </w:tcPr>
          <w:p w14:paraId="4919E5D9" w14:textId="77777777" w:rsidR="003C491E" w:rsidRPr="00F85DD3" w:rsidRDefault="003C491E" w:rsidP="003C491E">
            <w:pPr>
              <w:pStyle w:val="TAC"/>
              <w:rPr>
                <w:ins w:id="92" w:author="Huawei1" w:date="2023-01-18T16:47:00Z"/>
              </w:rPr>
            </w:pPr>
            <w:ins w:id="93" w:author="Huawei1" w:date="2023-01-18T16:47:00Z">
              <w:r w:rsidRPr="00F85DD3">
                <w:t>YES</w:t>
              </w:r>
            </w:ins>
          </w:p>
        </w:tc>
        <w:tc>
          <w:tcPr>
            <w:tcW w:w="1080" w:type="dxa"/>
            <w:tcBorders>
              <w:top w:val="single" w:sz="4" w:space="0" w:color="auto"/>
              <w:left w:val="single" w:sz="4" w:space="0" w:color="auto"/>
              <w:bottom w:val="single" w:sz="4" w:space="0" w:color="auto"/>
              <w:right w:val="single" w:sz="4" w:space="0" w:color="auto"/>
            </w:tcBorders>
          </w:tcPr>
          <w:p w14:paraId="019396CB" w14:textId="77777777" w:rsidR="003C491E" w:rsidRPr="00F85DD3" w:rsidRDefault="003C491E" w:rsidP="003C491E">
            <w:pPr>
              <w:pStyle w:val="TAC"/>
              <w:rPr>
                <w:ins w:id="94" w:author="Huawei1" w:date="2023-01-18T16:47:00Z"/>
              </w:rPr>
            </w:pPr>
            <w:ins w:id="95" w:author="Huawei1" w:date="2023-01-18T16:47:00Z">
              <w:r w:rsidRPr="00F85DD3">
                <w:t>ignore</w:t>
              </w:r>
            </w:ins>
          </w:p>
        </w:tc>
      </w:tr>
    </w:tbl>
    <w:p w14:paraId="5918493A" w14:textId="77777777" w:rsidR="00EC4461" w:rsidRPr="00947439" w:rsidRDefault="00EC4461" w:rsidP="00EC4461"/>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4461" w:rsidRPr="00947439" w14:paraId="119F0EA6" w14:textId="77777777" w:rsidTr="00BE76F4">
        <w:trPr>
          <w:trHeight w:val="271"/>
        </w:trPr>
        <w:tc>
          <w:tcPr>
            <w:tcW w:w="3686" w:type="dxa"/>
          </w:tcPr>
          <w:p w14:paraId="13BE1216" w14:textId="77777777" w:rsidR="00EC4461" w:rsidRPr="00947439" w:rsidRDefault="00EC4461" w:rsidP="00BE76F4">
            <w:pPr>
              <w:pStyle w:val="TAH"/>
            </w:pPr>
            <w:r w:rsidRPr="00947439">
              <w:t>Range bound</w:t>
            </w:r>
          </w:p>
        </w:tc>
        <w:tc>
          <w:tcPr>
            <w:tcW w:w="5670" w:type="dxa"/>
          </w:tcPr>
          <w:p w14:paraId="7DC88B90" w14:textId="77777777" w:rsidR="00EC4461" w:rsidRPr="00947439" w:rsidRDefault="00EC4461" w:rsidP="00BE76F4">
            <w:pPr>
              <w:pStyle w:val="TAH"/>
            </w:pPr>
            <w:r w:rsidRPr="00947439">
              <w:t>Explanation</w:t>
            </w:r>
          </w:p>
        </w:tc>
      </w:tr>
      <w:tr w:rsidR="00EC4461" w:rsidRPr="00947439" w14:paraId="418033C8"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1E01A92F" w14:textId="77777777" w:rsidR="00EC4461" w:rsidRPr="00061B58" w:rsidRDefault="00EC4461" w:rsidP="00BE76F4">
            <w:pPr>
              <w:pStyle w:val="TAL"/>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40C4305D" w14:textId="77777777" w:rsidR="00EC4461" w:rsidRPr="00061B58" w:rsidRDefault="00EC4461" w:rsidP="00BE76F4">
            <w:pPr>
              <w:pStyle w:val="TAL"/>
            </w:pPr>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p>
        </w:tc>
      </w:tr>
    </w:tbl>
    <w:p w14:paraId="359C5C7B" w14:textId="77777777" w:rsidR="00105B3B" w:rsidRDefault="00105B3B" w:rsidP="00105B3B">
      <w:pPr>
        <w:rPr>
          <w:highlight w:val="yellow"/>
        </w:rPr>
      </w:pPr>
    </w:p>
    <w:p w14:paraId="7F480E8B" w14:textId="77777777" w:rsidR="00531D95" w:rsidRDefault="00105B3B" w:rsidP="00105B3B">
      <w:pPr>
        <w:rPr>
          <w:b/>
          <w:i/>
          <w:noProof/>
          <w:color w:val="FF0000"/>
          <w:highlight w:val="yellow"/>
          <w:lang w:eastAsia="zh-CN"/>
        </w:rPr>
        <w:sectPr w:rsidR="00531D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693AE1B" w14:textId="77777777" w:rsidR="00531D95" w:rsidRPr="00EA5FA7" w:rsidRDefault="00531D95" w:rsidP="00531D95">
      <w:pPr>
        <w:pStyle w:val="Heading3"/>
      </w:pPr>
      <w:bookmarkStart w:id="96" w:name="_Toc20956002"/>
      <w:bookmarkStart w:id="97" w:name="_Toc29893128"/>
      <w:bookmarkStart w:id="98" w:name="_Toc36557065"/>
      <w:bookmarkStart w:id="99" w:name="_Toc45832585"/>
      <w:bookmarkStart w:id="100" w:name="_Toc51763907"/>
      <w:bookmarkStart w:id="101" w:name="_Toc64449079"/>
      <w:bookmarkStart w:id="102" w:name="_Toc66289738"/>
      <w:bookmarkStart w:id="103" w:name="_Toc74154851"/>
      <w:bookmarkStart w:id="104" w:name="_Toc81383595"/>
      <w:bookmarkStart w:id="105" w:name="_Toc88658229"/>
      <w:bookmarkStart w:id="106" w:name="_Toc97911141"/>
      <w:bookmarkStart w:id="107" w:name="_Toc99038965"/>
      <w:bookmarkStart w:id="108" w:name="_Toc99731228"/>
      <w:bookmarkStart w:id="109" w:name="_Toc105511363"/>
      <w:bookmarkStart w:id="110" w:name="_Toc105927895"/>
      <w:bookmarkStart w:id="111" w:name="_Toc106110435"/>
      <w:bookmarkStart w:id="112" w:name="_Toc113835877"/>
      <w:bookmarkStart w:id="113" w:name="_Toc120124733"/>
      <w:bookmarkStart w:id="114" w:name="_Toc121161733"/>
      <w:r w:rsidRPr="00EA5FA7">
        <w:lastRenderedPageBreak/>
        <w:t>9.4.4</w:t>
      </w:r>
      <w:r w:rsidRPr="00EA5FA7">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A8B01F3" w14:textId="77777777" w:rsidR="00531D95" w:rsidRPr="00EA5FA7" w:rsidRDefault="00531D95" w:rsidP="00531D95">
      <w:pPr>
        <w:pStyle w:val="PL"/>
        <w:rPr>
          <w:noProof w:val="0"/>
          <w:snapToGrid w:val="0"/>
        </w:rPr>
      </w:pPr>
      <w:r w:rsidRPr="00EA5FA7">
        <w:rPr>
          <w:noProof w:val="0"/>
          <w:snapToGrid w:val="0"/>
        </w:rPr>
        <w:t xml:space="preserve">-- ASN1START </w:t>
      </w:r>
    </w:p>
    <w:p w14:paraId="01D68D57" w14:textId="77777777" w:rsidR="00531D95" w:rsidRPr="00EA5FA7" w:rsidRDefault="00531D95" w:rsidP="00531D95">
      <w:pPr>
        <w:pStyle w:val="PL"/>
        <w:rPr>
          <w:noProof w:val="0"/>
          <w:snapToGrid w:val="0"/>
        </w:rPr>
      </w:pPr>
      <w:r w:rsidRPr="00EA5FA7">
        <w:rPr>
          <w:noProof w:val="0"/>
          <w:snapToGrid w:val="0"/>
        </w:rPr>
        <w:t>-- **************************************************************</w:t>
      </w:r>
    </w:p>
    <w:p w14:paraId="1EF8EFB7" w14:textId="77777777" w:rsidR="00531D95" w:rsidRPr="00EA5FA7" w:rsidRDefault="00531D95" w:rsidP="00531D95">
      <w:pPr>
        <w:pStyle w:val="PL"/>
        <w:rPr>
          <w:noProof w:val="0"/>
          <w:snapToGrid w:val="0"/>
        </w:rPr>
      </w:pPr>
      <w:r w:rsidRPr="00EA5FA7">
        <w:rPr>
          <w:noProof w:val="0"/>
          <w:snapToGrid w:val="0"/>
        </w:rPr>
        <w:t>--</w:t>
      </w:r>
    </w:p>
    <w:p w14:paraId="4F11004C" w14:textId="77777777" w:rsidR="00531D95" w:rsidRPr="00EA5FA7" w:rsidRDefault="00531D95" w:rsidP="00531D95">
      <w:pPr>
        <w:pStyle w:val="PL"/>
        <w:rPr>
          <w:noProof w:val="0"/>
          <w:snapToGrid w:val="0"/>
        </w:rPr>
      </w:pPr>
      <w:r w:rsidRPr="00EA5FA7">
        <w:rPr>
          <w:noProof w:val="0"/>
          <w:snapToGrid w:val="0"/>
        </w:rPr>
        <w:t>-- PDU definitions for F1AP.</w:t>
      </w:r>
    </w:p>
    <w:p w14:paraId="5A4532A8" w14:textId="77777777" w:rsidR="00531D95" w:rsidRPr="00EA5FA7" w:rsidRDefault="00531D95" w:rsidP="00531D95">
      <w:pPr>
        <w:pStyle w:val="PL"/>
        <w:rPr>
          <w:noProof w:val="0"/>
          <w:snapToGrid w:val="0"/>
        </w:rPr>
      </w:pPr>
      <w:r w:rsidRPr="00EA5FA7">
        <w:rPr>
          <w:noProof w:val="0"/>
          <w:snapToGrid w:val="0"/>
        </w:rPr>
        <w:t>--</w:t>
      </w:r>
    </w:p>
    <w:p w14:paraId="2BB54913" w14:textId="77777777" w:rsidR="00531D95" w:rsidRPr="00EA5FA7" w:rsidRDefault="00531D95" w:rsidP="00531D95">
      <w:pPr>
        <w:pStyle w:val="PL"/>
        <w:rPr>
          <w:noProof w:val="0"/>
          <w:snapToGrid w:val="0"/>
        </w:rPr>
      </w:pPr>
      <w:r w:rsidRPr="00EA5FA7">
        <w:rPr>
          <w:noProof w:val="0"/>
          <w:snapToGrid w:val="0"/>
        </w:rPr>
        <w:t>-- **************************************************************</w:t>
      </w:r>
    </w:p>
    <w:p w14:paraId="64C122E9" w14:textId="77777777" w:rsidR="00531D95" w:rsidRPr="00EA5FA7" w:rsidRDefault="00531D95" w:rsidP="00531D95">
      <w:pPr>
        <w:pStyle w:val="PL"/>
        <w:rPr>
          <w:noProof w:val="0"/>
          <w:snapToGrid w:val="0"/>
        </w:rPr>
      </w:pPr>
    </w:p>
    <w:p w14:paraId="606529A5" w14:textId="77777777" w:rsidR="00531D95" w:rsidRPr="00EA5FA7" w:rsidRDefault="00531D95" w:rsidP="00531D95">
      <w:pPr>
        <w:pStyle w:val="PL"/>
        <w:rPr>
          <w:noProof w:val="0"/>
          <w:snapToGrid w:val="0"/>
        </w:rPr>
      </w:pPr>
      <w:r w:rsidRPr="00EA5FA7">
        <w:rPr>
          <w:noProof w:val="0"/>
          <w:snapToGrid w:val="0"/>
        </w:rPr>
        <w:t xml:space="preserve">F1AP-PDU-Contents { </w:t>
      </w:r>
    </w:p>
    <w:p w14:paraId="23FB9974" w14:textId="77777777" w:rsidR="00531D95" w:rsidRPr="00EA5FA7" w:rsidRDefault="00531D95" w:rsidP="00531D9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3AA9F2" w14:textId="77777777" w:rsidR="00531D95" w:rsidRPr="00EA5FA7" w:rsidRDefault="00531D95" w:rsidP="00531D9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1396623D" w14:textId="77777777" w:rsidR="00531D95" w:rsidRPr="00EA5FA7" w:rsidRDefault="00531D95" w:rsidP="00531D95">
      <w:pPr>
        <w:pStyle w:val="PL"/>
        <w:rPr>
          <w:noProof w:val="0"/>
          <w:snapToGrid w:val="0"/>
        </w:rPr>
      </w:pPr>
    </w:p>
    <w:p w14:paraId="0B436FEB" w14:textId="77777777" w:rsidR="00531D95" w:rsidRPr="00EA5FA7" w:rsidRDefault="00531D95" w:rsidP="00531D95">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5292EDD" w14:textId="77777777" w:rsidR="00531D95" w:rsidRPr="00EA5FA7" w:rsidRDefault="00531D95" w:rsidP="00531D95">
      <w:pPr>
        <w:pStyle w:val="PL"/>
        <w:rPr>
          <w:noProof w:val="0"/>
          <w:snapToGrid w:val="0"/>
        </w:rPr>
      </w:pPr>
    </w:p>
    <w:p w14:paraId="07F7995F" w14:textId="77777777" w:rsidR="00531D95" w:rsidRPr="00EA5FA7" w:rsidRDefault="00531D95" w:rsidP="00531D95">
      <w:pPr>
        <w:pStyle w:val="PL"/>
        <w:rPr>
          <w:noProof w:val="0"/>
          <w:snapToGrid w:val="0"/>
        </w:rPr>
      </w:pPr>
      <w:r w:rsidRPr="00EA5FA7">
        <w:rPr>
          <w:noProof w:val="0"/>
          <w:snapToGrid w:val="0"/>
        </w:rPr>
        <w:t>BEGIN</w:t>
      </w:r>
    </w:p>
    <w:p w14:paraId="40C3971F" w14:textId="77777777" w:rsidR="00531D95" w:rsidRPr="00EA5FA7" w:rsidRDefault="00531D95" w:rsidP="00531D95">
      <w:pPr>
        <w:pStyle w:val="PL"/>
        <w:rPr>
          <w:noProof w:val="0"/>
          <w:snapToGrid w:val="0"/>
        </w:rPr>
      </w:pPr>
    </w:p>
    <w:p w14:paraId="2A895049" w14:textId="77777777" w:rsidR="00531D95" w:rsidRPr="00EA5FA7" w:rsidRDefault="00531D95" w:rsidP="00531D95">
      <w:pPr>
        <w:pStyle w:val="PL"/>
        <w:rPr>
          <w:noProof w:val="0"/>
          <w:snapToGrid w:val="0"/>
        </w:rPr>
      </w:pPr>
      <w:r w:rsidRPr="00EA5FA7">
        <w:rPr>
          <w:noProof w:val="0"/>
          <w:snapToGrid w:val="0"/>
        </w:rPr>
        <w:t>-- **************************************************************</w:t>
      </w:r>
    </w:p>
    <w:p w14:paraId="70D9DA0E" w14:textId="77777777" w:rsidR="00531D95" w:rsidRPr="00EA5FA7" w:rsidRDefault="00531D95" w:rsidP="00531D95">
      <w:pPr>
        <w:pStyle w:val="PL"/>
        <w:rPr>
          <w:noProof w:val="0"/>
          <w:snapToGrid w:val="0"/>
        </w:rPr>
      </w:pPr>
      <w:r w:rsidRPr="00EA5FA7">
        <w:rPr>
          <w:noProof w:val="0"/>
          <w:snapToGrid w:val="0"/>
        </w:rPr>
        <w:t>--</w:t>
      </w:r>
    </w:p>
    <w:p w14:paraId="708F4D9C" w14:textId="77777777" w:rsidR="00531D95" w:rsidRPr="00EA5FA7" w:rsidRDefault="00531D95" w:rsidP="00531D95">
      <w:pPr>
        <w:pStyle w:val="PL"/>
        <w:rPr>
          <w:noProof w:val="0"/>
          <w:snapToGrid w:val="0"/>
        </w:rPr>
      </w:pPr>
      <w:r w:rsidRPr="00EA5FA7">
        <w:rPr>
          <w:noProof w:val="0"/>
          <w:snapToGrid w:val="0"/>
        </w:rPr>
        <w:t>-- IE parameter types from other modules.</w:t>
      </w:r>
    </w:p>
    <w:p w14:paraId="44A143B2" w14:textId="77777777" w:rsidR="00531D95" w:rsidRPr="00EA5FA7" w:rsidRDefault="00531D95" w:rsidP="00531D95">
      <w:pPr>
        <w:pStyle w:val="PL"/>
        <w:rPr>
          <w:noProof w:val="0"/>
          <w:snapToGrid w:val="0"/>
        </w:rPr>
      </w:pPr>
      <w:r w:rsidRPr="00EA5FA7">
        <w:rPr>
          <w:noProof w:val="0"/>
          <w:snapToGrid w:val="0"/>
        </w:rPr>
        <w:t>--</w:t>
      </w:r>
    </w:p>
    <w:p w14:paraId="79AEDE66" w14:textId="77777777" w:rsidR="00531D95" w:rsidRPr="00EA5FA7" w:rsidRDefault="00531D95" w:rsidP="00531D95">
      <w:pPr>
        <w:pStyle w:val="PL"/>
        <w:rPr>
          <w:noProof w:val="0"/>
          <w:snapToGrid w:val="0"/>
        </w:rPr>
      </w:pPr>
      <w:r w:rsidRPr="00EA5FA7">
        <w:rPr>
          <w:noProof w:val="0"/>
          <w:snapToGrid w:val="0"/>
        </w:rPr>
        <w:t>-- **************************************************************</w:t>
      </w:r>
    </w:p>
    <w:p w14:paraId="4496EDFC" w14:textId="77777777" w:rsidR="00531D95" w:rsidRPr="00EA5FA7" w:rsidRDefault="00531D95" w:rsidP="00531D95">
      <w:pPr>
        <w:pStyle w:val="PL"/>
        <w:rPr>
          <w:noProof w:val="0"/>
          <w:snapToGrid w:val="0"/>
        </w:rPr>
      </w:pPr>
    </w:p>
    <w:p w14:paraId="6D34AAFF" w14:textId="77777777" w:rsidR="00531D95" w:rsidRPr="00EA5FA7" w:rsidRDefault="00531D95" w:rsidP="00531D95">
      <w:pPr>
        <w:pStyle w:val="PL"/>
        <w:rPr>
          <w:noProof w:val="0"/>
          <w:snapToGrid w:val="0"/>
        </w:rPr>
      </w:pPr>
      <w:r w:rsidRPr="00EA5FA7">
        <w:rPr>
          <w:noProof w:val="0"/>
          <w:snapToGrid w:val="0"/>
        </w:rPr>
        <w:t>IMPORTS</w:t>
      </w:r>
    </w:p>
    <w:p w14:paraId="1890D94C" w14:textId="77777777" w:rsidR="00531D95" w:rsidRPr="00DA11D0" w:rsidRDefault="00531D95" w:rsidP="00531D95">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07ECF861" w14:textId="77777777" w:rsidR="00531D95" w:rsidRPr="00DA11D0" w:rsidRDefault="00531D95" w:rsidP="00531D95">
      <w:pPr>
        <w:pStyle w:val="PL"/>
        <w:rPr>
          <w:rFonts w:eastAsia="宋体"/>
          <w:snapToGrid w:val="0"/>
        </w:rPr>
      </w:pPr>
      <w:r w:rsidRPr="00DA11D0">
        <w:tab/>
        <w:t>BroadcastMRBs</w:t>
      </w:r>
      <w:r w:rsidRPr="00DA11D0">
        <w:rPr>
          <w:rFonts w:eastAsia="宋体"/>
          <w:snapToGrid w:val="0"/>
        </w:rPr>
        <w:t>-FailedToBeSetup-Item,</w:t>
      </w:r>
    </w:p>
    <w:p w14:paraId="29014475" w14:textId="77777777" w:rsidR="00531D95" w:rsidRPr="00DA11D0" w:rsidRDefault="00531D95" w:rsidP="00531D95">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8D4D6EB" w14:textId="14E54476"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5F89D844" w14:textId="77777777" w:rsidR="00531D95" w:rsidRPr="00EA5FA7" w:rsidRDefault="00531D95" w:rsidP="00531D95">
      <w:pPr>
        <w:pStyle w:val="PL"/>
        <w:rPr>
          <w:noProof w:val="0"/>
          <w:snapToGrid w:val="0"/>
          <w:lang w:eastAsia="zh-CN"/>
        </w:rPr>
      </w:pPr>
      <w:r w:rsidRPr="00EA5FA7">
        <w:rPr>
          <w:noProof w:val="0"/>
          <w:snapToGrid w:val="0"/>
          <w:lang w:eastAsia="zh-CN"/>
        </w:rPr>
        <w:t>-- **************************************************************</w:t>
      </w:r>
    </w:p>
    <w:p w14:paraId="463AA3BC"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52A846E0" w14:textId="77777777" w:rsidR="00531D95" w:rsidRPr="00EA5FA7" w:rsidRDefault="00531D95" w:rsidP="00531D95">
      <w:pPr>
        <w:pStyle w:val="PL"/>
        <w:outlineLvl w:val="4"/>
        <w:rPr>
          <w:noProof w:val="0"/>
          <w:snapToGrid w:val="0"/>
          <w:lang w:eastAsia="zh-CN"/>
        </w:rPr>
      </w:pPr>
      <w:r w:rsidRPr="00EA5FA7">
        <w:rPr>
          <w:noProof w:val="0"/>
          <w:snapToGrid w:val="0"/>
          <w:lang w:eastAsia="zh-CN"/>
        </w:rPr>
        <w:t>-- F1 Setup Response</w:t>
      </w:r>
    </w:p>
    <w:p w14:paraId="1CB3E894"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3CEE2A24" w14:textId="77777777" w:rsidR="00531D95" w:rsidRPr="00EA5FA7" w:rsidRDefault="00531D95" w:rsidP="00531D95">
      <w:pPr>
        <w:pStyle w:val="PL"/>
        <w:rPr>
          <w:noProof w:val="0"/>
          <w:snapToGrid w:val="0"/>
          <w:lang w:eastAsia="zh-CN"/>
        </w:rPr>
      </w:pPr>
      <w:r w:rsidRPr="00EA5FA7">
        <w:rPr>
          <w:noProof w:val="0"/>
          <w:snapToGrid w:val="0"/>
          <w:lang w:eastAsia="zh-CN"/>
        </w:rPr>
        <w:t>-- **************************************************************</w:t>
      </w:r>
    </w:p>
    <w:p w14:paraId="17D37FA5" w14:textId="77777777" w:rsidR="00531D95" w:rsidRPr="00EA5FA7" w:rsidRDefault="00531D95" w:rsidP="00531D95">
      <w:pPr>
        <w:pStyle w:val="PL"/>
        <w:rPr>
          <w:noProof w:val="0"/>
          <w:snapToGrid w:val="0"/>
          <w:lang w:eastAsia="zh-CN"/>
        </w:rPr>
      </w:pPr>
    </w:p>
    <w:p w14:paraId="27D4AB3E" w14:textId="77777777" w:rsidR="00531D95" w:rsidRPr="00EA5FA7" w:rsidRDefault="00531D95" w:rsidP="00531D95">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SetupResponse ::=</w:t>
      </w:r>
      <w:proofErr w:type="gramEnd"/>
      <w:r w:rsidRPr="00EA5FA7">
        <w:rPr>
          <w:noProof w:val="0"/>
          <w:snapToGrid w:val="0"/>
          <w:lang w:eastAsia="zh-CN"/>
        </w:rPr>
        <w:t xml:space="preserve"> SEQUENCE {</w:t>
      </w:r>
    </w:p>
    <w:p w14:paraId="24BA3C3F" w14:textId="77777777" w:rsidR="00531D95" w:rsidRPr="00EA5FA7" w:rsidRDefault="00531D95" w:rsidP="00531D95">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{F1SetupResponseIEs} },</w:t>
      </w:r>
    </w:p>
    <w:p w14:paraId="17A604BF" w14:textId="77777777" w:rsidR="00531D95" w:rsidRPr="00EA5FA7" w:rsidRDefault="00531D95" w:rsidP="00531D95">
      <w:pPr>
        <w:pStyle w:val="PL"/>
        <w:rPr>
          <w:noProof w:val="0"/>
          <w:snapToGrid w:val="0"/>
          <w:lang w:eastAsia="zh-CN"/>
        </w:rPr>
      </w:pPr>
      <w:r w:rsidRPr="00EA5FA7">
        <w:rPr>
          <w:noProof w:val="0"/>
          <w:snapToGrid w:val="0"/>
          <w:lang w:eastAsia="zh-CN"/>
        </w:rPr>
        <w:tab/>
        <w:t>...</w:t>
      </w:r>
    </w:p>
    <w:p w14:paraId="5710CE47"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3AC67128" w14:textId="77777777" w:rsidR="00531D95" w:rsidRPr="00EA5FA7" w:rsidRDefault="00531D95" w:rsidP="00531D95">
      <w:pPr>
        <w:pStyle w:val="PL"/>
        <w:rPr>
          <w:noProof w:val="0"/>
          <w:snapToGrid w:val="0"/>
          <w:lang w:eastAsia="zh-CN"/>
        </w:rPr>
      </w:pPr>
    </w:p>
    <w:p w14:paraId="69EFCC91" w14:textId="77777777" w:rsidR="00531D95" w:rsidRPr="00EA5FA7" w:rsidRDefault="00531D95" w:rsidP="00531D95">
      <w:pPr>
        <w:pStyle w:val="PL"/>
        <w:rPr>
          <w:noProof w:val="0"/>
          <w:snapToGrid w:val="0"/>
          <w:lang w:eastAsia="zh-CN"/>
        </w:rPr>
      </w:pPr>
    </w:p>
    <w:p w14:paraId="2F87C9FE" w14:textId="77777777" w:rsidR="00531D95" w:rsidRPr="00EA5FA7" w:rsidRDefault="00531D95" w:rsidP="00531D95">
      <w:pPr>
        <w:pStyle w:val="PL"/>
        <w:rPr>
          <w:noProof w:val="0"/>
          <w:snapToGrid w:val="0"/>
          <w:lang w:eastAsia="zh-CN"/>
        </w:rPr>
      </w:pPr>
      <w:r w:rsidRPr="00EA5FA7">
        <w:rPr>
          <w:noProof w:val="0"/>
          <w:snapToGrid w:val="0"/>
          <w:lang w:eastAsia="zh-CN"/>
        </w:rPr>
        <w:t>F1SetupResponseIEs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75CDDA8" w14:textId="77777777" w:rsidR="00531D95" w:rsidRPr="00EA5FA7" w:rsidRDefault="00531D95" w:rsidP="00531D95">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B03B58" w14:textId="77777777" w:rsidR="00531D95" w:rsidRPr="00EA5FA7" w:rsidRDefault="00531D95" w:rsidP="00531D95">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E1531E" w14:textId="77777777" w:rsidR="00531D95" w:rsidRPr="00EA5FA7" w:rsidRDefault="00531D95" w:rsidP="00531D95">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63E8FED" w14:textId="77777777" w:rsidR="00531D95" w:rsidRPr="00EA5FA7" w:rsidRDefault="00531D95" w:rsidP="00531D95">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9242B66" w14:textId="77777777" w:rsidR="00531D95" w:rsidRPr="00FF7A2B" w:rsidRDefault="00531D95" w:rsidP="00531D95">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6BA1B9A6" w14:textId="77777777" w:rsidR="00531D95" w:rsidRPr="00FF7A2B" w:rsidRDefault="00531D95" w:rsidP="00531D95">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65C0E17" w14:textId="77777777" w:rsidR="00531D95" w:rsidRPr="00FF7A2B" w:rsidRDefault="00531D95" w:rsidP="00531D95">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E59DBD3" w14:textId="77777777" w:rsidR="00531D95" w:rsidRPr="008B7341" w:rsidRDefault="00531D95" w:rsidP="00531D95">
      <w:pPr>
        <w:pStyle w:val="PL"/>
        <w:rPr>
          <w:ins w:id="115" w:author="Huawei1" w:date="2023-01-18T16:46:00Z"/>
          <w:rFonts w:cs="Courier New"/>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116" w:author="Huawei1" w:date="2023-01-18T16:46:00Z">
        <w:r w:rsidRPr="008B7341">
          <w:rPr>
            <w:rFonts w:cs="Courier New"/>
          </w:rPr>
          <w:t>|</w:t>
        </w:r>
      </w:ins>
    </w:p>
    <w:p w14:paraId="04955AB5" w14:textId="62B08284" w:rsidR="00531D95" w:rsidRPr="00EA5FA7" w:rsidRDefault="00531D95" w:rsidP="00531D95">
      <w:pPr>
        <w:pStyle w:val="PL"/>
        <w:rPr>
          <w:noProof w:val="0"/>
          <w:snapToGrid w:val="0"/>
          <w:lang w:eastAsia="zh-CN"/>
        </w:rPr>
      </w:pPr>
      <w:ins w:id="117" w:author="Huawei1" w:date="2023-01-18T16:46:00Z">
        <w:r w:rsidRPr="008B7341">
          <w:rPr>
            <w:rFonts w:cs="Courier New"/>
          </w:rPr>
          <w:tab/>
          <w:t>{ ID id-CriticalityDiagnostics</w:t>
        </w:r>
        <w:r w:rsidRPr="008B7341">
          <w:rPr>
            <w:rFonts w:cs="Courier New"/>
          </w:rPr>
          <w:tab/>
        </w:r>
        <w:r w:rsidRPr="008B7341">
          <w:rPr>
            <w:rFonts w:cs="Courier New"/>
          </w:rPr>
          <w:tab/>
        </w:r>
        <w:r>
          <w:rPr>
            <w:rFonts w:cs="Courier New"/>
          </w:rPr>
          <w:tab/>
        </w:r>
        <w:r w:rsidRPr="008B7341">
          <w:rPr>
            <w:rFonts w:cs="Courier New"/>
          </w:rPr>
          <w:t>CRITICALITY ignore</w:t>
        </w:r>
        <w:r w:rsidRPr="008B7341">
          <w:rPr>
            <w:rFonts w:cs="Courier New"/>
          </w:rPr>
          <w:tab/>
          <w:t>TYPE CriticalityDiagnostics</w:t>
        </w:r>
        <w:r w:rsidRPr="008B7341">
          <w:rPr>
            <w:rFonts w:cs="Courier New"/>
          </w:rPr>
          <w:tab/>
        </w:r>
        <w:r>
          <w:rPr>
            <w:rFonts w:cs="Courier New"/>
          </w:rPr>
          <w:tab/>
        </w:r>
        <w:r>
          <w:rPr>
            <w:rFonts w:cs="Courier New"/>
          </w:rPr>
          <w:tab/>
        </w:r>
        <w:r w:rsidRPr="008B7341">
          <w:rPr>
            <w:rFonts w:cs="Courier New"/>
          </w:rPr>
          <w:tab/>
          <w:t>PRESENCE optional</w:t>
        </w:r>
        <w:r w:rsidRPr="008B7341">
          <w:rPr>
            <w:rFonts w:cs="Courier New"/>
          </w:rPr>
          <w:tab/>
          <w:t>}</w:t>
        </w:r>
      </w:ins>
      <w:r w:rsidRPr="00EA5FA7">
        <w:rPr>
          <w:noProof w:val="0"/>
          <w:snapToGrid w:val="0"/>
          <w:lang w:eastAsia="zh-CN"/>
        </w:rPr>
        <w:t>,</w:t>
      </w:r>
    </w:p>
    <w:p w14:paraId="70C576C4" w14:textId="77777777" w:rsidR="00531D95" w:rsidRPr="00EA5FA7" w:rsidRDefault="00531D95" w:rsidP="00531D95">
      <w:pPr>
        <w:pStyle w:val="PL"/>
        <w:rPr>
          <w:noProof w:val="0"/>
          <w:snapToGrid w:val="0"/>
          <w:lang w:eastAsia="zh-CN"/>
        </w:rPr>
      </w:pPr>
      <w:r w:rsidRPr="00EA5FA7">
        <w:rPr>
          <w:noProof w:val="0"/>
          <w:snapToGrid w:val="0"/>
          <w:lang w:eastAsia="zh-CN"/>
        </w:rPr>
        <w:tab/>
        <w:t>...</w:t>
      </w:r>
    </w:p>
    <w:p w14:paraId="626A3310" w14:textId="77777777" w:rsidR="00531D95" w:rsidRPr="00EA5FA7" w:rsidRDefault="00531D95" w:rsidP="00531D95">
      <w:pPr>
        <w:pStyle w:val="PL"/>
        <w:rPr>
          <w:noProof w:val="0"/>
          <w:snapToGrid w:val="0"/>
          <w:lang w:eastAsia="zh-CN"/>
        </w:rPr>
      </w:pPr>
      <w:r w:rsidRPr="00EA5FA7">
        <w:rPr>
          <w:noProof w:val="0"/>
          <w:snapToGrid w:val="0"/>
          <w:lang w:eastAsia="zh-CN"/>
        </w:rPr>
        <w:lastRenderedPageBreak/>
        <w:t>}</w:t>
      </w:r>
    </w:p>
    <w:p w14:paraId="1F35E261" w14:textId="77777777" w:rsidR="00531D95" w:rsidRPr="00EA5FA7" w:rsidRDefault="00531D95" w:rsidP="00531D95">
      <w:pPr>
        <w:pStyle w:val="PL"/>
        <w:rPr>
          <w:noProof w:val="0"/>
          <w:snapToGrid w:val="0"/>
          <w:lang w:eastAsia="zh-CN"/>
        </w:rPr>
      </w:pPr>
    </w:p>
    <w:p w14:paraId="713A567D" w14:textId="77777777" w:rsidR="00531D95" w:rsidRPr="00EA5FA7" w:rsidRDefault="00531D95" w:rsidP="00531D95">
      <w:pPr>
        <w:pStyle w:val="PL"/>
        <w:rPr>
          <w:noProof w:val="0"/>
          <w:snapToGrid w:val="0"/>
          <w:lang w:eastAsia="zh-CN"/>
        </w:rPr>
      </w:pPr>
    </w:p>
    <w:p w14:paraId="6614DC8A" w14:textId="77777777" w:rsidR="00531D95" w:rsidRPr="00EA5FA7" w:rsidRDefault="00531D95" w:rsidP="00531D95">
      <w:pPr>
        <w:pStyle w:val="PL"/>
        <w:rPr>
          <w:noProof w:val="0"/>
          <w:snapToGrid w:val="0"/>
          <w:lang w:eastAsia="zh-CN"/>
        </w:rPr>
      </w:pPr>
      <w:r w:rsidRPr="00EA5FA7">
        <w:rPr>
          <w:noProof w:val="0"/>
          <w:snapToGrid w:val="0"/>
          <w:lang w:eastAsia="zh-CN"/>
        </w:rPr>
        <w:t>Cells-to-be-Activated-List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495D7FF6" w14:textId="77777777" w:rsidR="00531D95" w:rsidRPr="00EA5FA7" w:rsidRDefault="00531D95" w:rsidP="00531D95">
      <w:pPr>
        <w:pStyle w:val="PL"/>
        <w:rPr>
          <w:noProof w:val="0"/>
          <w:snapToGrid w:val="0"/>
          <w:lang w:eastAsia="zh-CN"/>
        </w:rPr>
      </w:pPr>
    </w:p>
    <w:p w14:paraId="2302D470" w14:textId="77777777" w:rsidR="00531D95" w:rsidRPr="00EA5FA7" w:rsidRDefault="00531D95" w:rsidP="00531D95">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p>
    <w:p w14:paraId="3E9C9EE2" w14:textId="77777777" w:rsidR="00531D95" w:rsidRPr="00EA5FA7" w:rsidRDefault="00531D95" w:rsidP="00531D95">
      <w:pPr>
        <w:pStyle w:val="PL"/>
        <w:tabs>
          <w:tab w:val="clear" w:pos="6528"/>
          <w:tab w:val="clear" w:pos="6912"/>
          <w:tab w:val="left" w:pos="7055"/>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98827E9" w14:textId="77777777" w:rsidR="00531D95" w:rsidRPr="00EA5FA7" w:rsidRDefault="00531D95" w:rsidP="00531D95">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76FC706"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3632FF8E" w14:textId="77777777" w:rsidR="00531D95" w:rsidRPr="00EA5FA7" w:rsidRDefault="00531D95" w:rsidP="00531D95">
      <w:pPr>
        <w:pStyle w:val="PL"/>
        <w:rPr>
          <w:noProof w:val="0"/>
          <w:snapToGrid w:val="0"/>
          <w:lang w:eastAsia="zh-CN"/>
        </w:rPr>
      </w:pPr>
    </w:p>
    <w:p w14:paraId="1CCD5064" w14:textId="5D82C446"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1CC72B05" w14:textId="77777777" w:rsidR="00531D95" w:rsidRPr="00EA5FA7" w:rsidRDefault="00531D95" w:rsidP="00531D95">
      <w:pPr>
        <w:pStyle w:val="PL"/>
        <w:rPr>
          <w:noProof w:val="0"/>
        </w:rPr>
      </w:pPr>
      <w:r w:rsidRPr="00EA5FA7">
        <w:rPr>
          <w:noProof w:val="0"/>
        </w:rPr>
        <w:t>-- **************************************************************</w:t>
      </w:r>
    </w:p>
    <w:p w14:paraId="1FCA0EEC" w14:textId="77777777" w:rsidR="00531D95" w:rsidRPr="00EA5FA7" w:rsidRDefault="00531D95" w:rsidP="00531D95">
      <w:pPr>
        <w:pStyle w:val="PL"/>
        <w:rPr>
          <w:noProof w:val="0"/>
        </w:rPr>
      </w:pPr>
      <w:r w:rsidRPr="00EA5FA7">
        <w:rPr>
          <w:noProof w:val="0"/>
        </w:rPr>
        <w:t>--</w:t>
      </w:r>
    </w:p>
    <w:p w14:paraId="25AB3EBD" w14:textId="77777777" w:rsidR="00531D95" w:rsidRPr="00EA5FA7" w:rsidRDefault="00531D95" w:rsidP="00531D95">
      <w:pPr>
        <w:pStyle w:val="PL"/>
        <w:outlineLvl w:val="4"/>
        <w:rPr>
          <w:noProof w:val="0"/>
        </w:rPr>
      </w:pPr>
      <w:r w:rsidRPr="00EA5FA7">
        <w:rPr>
          <w:noProof w:val="0"/>
        </w:rPr>
        <w:t xml:space="preserve">-- GNB-DU RESOURCE COORDINATION RESPONSE </w:t>
      </w:r>
    </w:p>
    <w:p w14:paraId="3592ABAF" w14:textId="77777777" w:rsidR="00531D95" w:rsidRPr="00EA5FA7" w:rsidRDefault="00531D95" w:rsidP="00531D95">
      <w:pPr>
        <w:pStyle w:val="PL"/>
        <w:rPr>
          <w:noProof w:val="0"/>
        </w:rPr>
      </w:pPr>
      <w:r w:rsidRPr="00EA5FA7">
        <w:rPr>
          <w:noProof w:val="0"/>
        </w:rPr>
        <w:t>--</w:t>
      </w:r>
    </w:p>
    <w:p w14:paraId="56D115F0" w14:textId="77777777" w:rsidR="00531D95" w:rsidRPr="00EA5FA7" w:rsidRDefault="00531D95" w:rsidP="00531D95">
      <w:pPr>
        <w:pStyle w:val="PL"/>
        <w:rPr>
          <w:noProof w:val="0"/>
        </w:rPr>
      </w:pPr>
      <w:r w:rsidRPr="00EA5FA7">
        <w:rPr>
          <w:noProof w:val="0"/>
        </w:rPr>
        <w:t>-- **************************************************************</w:t>
      </w:r>
    </w:p>
    <w:p w14:paraId="2E438F53" w14:textId="77777777" w:rsidR="00531D95" w:rsidRPr="00EA5FA7" w:rsidRDefault="00531D95" w:rsidP="00531D95">
      <w:pPr>
        <w:pStyle w:val="PL"/>
        <w:rPr>
          <w:noProof w:val="0"/>
        </w:rPr>
      </w:pPr>
    </w:p>
    <w:p w14:paraId="70DE35A5" w14:textId="77777777" w:rsidR="00531D95" w:rsidRPr="00EA5FA7" w:rsidRDefault="00531D95" w:rsidP="00531D95">
      <w:pPr>
        <w:pStyle w:val="PL"/>
        <w:rPr>
          <w:noProof w:val="0"/>
        </w:rPr>
      </w:pPr>
      <w:proofErr w:type="spellStart"/>
      <w:proofErr w:type="gramStart"/>
      <w:r w:rsidRPr="00EA5FA7">
        <w:rPr>
          <w:noProof w:val="0"/>
        </w:rPr>
        <w:t>GNBDUResourceCoordinationResponse</w:t>
      </w:r>
      <w:proofErr w:type="spellEnd"/>
      <w:r w:rsidRPr="00EA5FA7">
        <w:rPr>
          <w:noProof w:val="0"/>
        </w:rPr>
        <w:t xml:space="preserve"> ::=</w:t>
      </w:r>
      <w:proofErr w:type="gramEnd"/>
      <w:r w:rsidRPr="00EA5FA7">
        <w:rPr>
          <w:noProof w:val="0"/>
        </w:rPr>
        <w:t xml:space="preserve"> SEQUENCE {</w:t>
      </w:r>
    </w:p>
    <w:p w14:paraId="17BCFA9F" w14:textId="77777777" w:rsidR="00531D95" w:rsidRPr="00EA5FA7" w:rsidRDefault="00531D95" w:rsidP="00531D9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47E76D05" w14:textId="77777777" w:rsidR="00531D95" w:rsidRPr="00EA5FA7" w:rsidRDefault="00531D95" w:rsidP="00531D95">
      <w:pPr>
        <w:pStyle w:val="PL"/>
        <w:rPr>
          <w:noProof w:val="0"/>
        </w:rPr>
      </w:pPr>
      <w:r w:rsidRPr="00EA5FA7">
        <w:rPr>
          <w:noProof w:val="0"/>
        </w:rPr>
        <w:tab/>
        <w:t>...</w:t>
      </w:r>
    </w:p>
    <w:p w14:paraId="144E28B1" w14:textId="77777777" w:rsidR="00531D95" w:rsidRPr="00EA5FA7" w:rsidRDefault="00531D95" w:rsidP="00531D95">
      <w:pPr>
        <w:pStyle w:val="PL"/>
        <w:rPr>
          <w:noProof w:val="0"/>
        </w:rPr>
      </w:pPr>
      <w:r w:rsidRPr="00EA5FA7">
        <w:rPr>
          <w:noProof w:val="0"/>
        </w:rPr>
        <w:t>}</w:t>
      </w:r>
    </w:p>
    <w:p w14:paraId="157BD9E8" w14:textId="77777777" w:rsidR="00531D95" w:rsidRPr="00EA5FA7" w:rsidRDefault="00531D95" w:rsidP="00531D95">
      <w:pPr>
        <w:pStyle w:val="PL"/>
        <w:rPr>
          <w:noProof w:val="0"/>
        </w:rPr>
      </w:pPr>
    </w:p>
    <w:p w14:paraId="4B635752" w14:textId="77777777" w:rsidR="00531D95" w:rsidRPr="00EA5FA7" w:rsidRDefault="00531D95" w:rsidP="00531D95">
      <w:pPr>
        <w:pStyle w:val="PL"/>
        <w:rPr>
          <w:noProof w:val="0"/>
        </w:rPr>
      </w:pPr>
      <w:proofErr w:type="spellStart"/>
      <w:r w:rsidRPr="00EA5FA7">
        <w:rPr>
          <w:noProof w:val="0"/>
        </w:rPr>
        <w:t>GNBDUResourceCoordinationResponse</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3D19CDEA" w14:textId="77777777" w:rsidR="00531D95" w:rsidRPr="00EA5FA7" w:rsidRDefault="00531D95" w:rsidP="00531D95">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B097A4" w14:textId="77777777" w:rsidR="00531D95" w:rsidRPr="008B7341" w:rsidRDefault="00531D95" w:rsidP="00531D95">
      <w:pPr>
        <w:pStyle w:val="PL"/>
        <w:rPr>
          <w:ins w:id="118" w:author="Huawei1" w:date="2023-01-18T16:46:00Z"/>
          <w:rFonts w:cs="Courier New"/>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ins w:id="119" w:author="Huawei1" w:date="2023-01-18T16:46:00Z">
        <w:r w:rsidRPr="008B7341">
          <w:rPr>
            <w:rFonts w:cs="Courier New"/>
          </w:rPr>
          <w:t>|</w:t>
        </w:r>
      </w:ins>
    </w:p>
    <w:p w14:paraId="21FD5DC8" w14:textId="59911934" w:rsidR="00531D95" w:rsidRPr="00EA5FA7" w:rsidRDefault="00531D95" w:rsidP="00531D95">
      <w:pPr>
        <w:pStyle w:val="PL"/>
        <w:rPr>
          <w:noProof w:val="0"/>
        </w:rPr>
      </w:pPr>
      <w:ins w:id="120" w:author="Huawei1" w:date="2023-01-18T16:46:00Z">
        <w:r w:rsidRPr="008B7341">
          <w:rPr>
            <w:rFonts w:cs="Courier New"/>
          </w:rPr>
          <w:tab/>
          <w:t>{ ID id-CriticalityDiagnostics</w:t>
        </w:r>
        <w:r w:rsidRPr="008B7341">
          <w:rPr>
            <w:rFonts w:cs="Courier New"/>
          </w:rPr>
          <w:tab/>
        </w:r>
      </w:ins>
      <w:ins w:id="121" w:author="Huawei1" w:date="2023-01-18T16:47:00Z">
        <w:r>
          <w:rPr>
            <w:rFonts w:cs="Courier New"/>
          </w:rPr>
          <w:tab/>
        </w:r>
        <w:r>
          <w:rPr>
            <w:rFonts w:cs="Courier New"/>
          </w:rPr>
          <w:tab/>
        </w:r>
        <w:r>
          <w:rPr>
            <w:rFonts w:cs="Courier New"/>
          </w:rPr>
          <w:tab/>
        </w:r>
        <w:r>
          <w:rPr>
            <w:rFonts w:cs="Courier New"/>
          </w:rPr>
          <w:tab/>
        </w:r>
        <w:r>
          <w:rPr>
            <w:rFonts w:cs="Courier New"/>
          </w:rPr>
          <w:tab/>
        </w:r>
        <w:r>
          <w:rPr>
            <w:rFonts w:cs="Courier New"/>
          </w:rPr>
          <w:tab/>
        </w:r>
      </w:ins>
      <w:ins w:id="122" w:author="Huawei1" w:date="2023-01-18T16:46:00Z">
        <w:r w:rsidRPr="008B7341">
          <w:rPr>
            <w:rFonts w:cs="Courier New"/>
          </w:rPr>
          <w:tab/>
          <w:t>CRITICALITY ignore</w:t>
        </w:r>
        <w:r w:rsidRPr="008B7341">
          <w:rPr>
            <w:rFonts w:cs="Courier New"/>
          </w:rPr>
          <w:tab/>
          <w:t>TYPE CriticalityDiagnostics</w:t>
        </w:r>
        <w:r w:rsidRPr="008B7341">
          <w:rPr>
            <w:rFonts w:cs="Courier New"/>
          </w:rPr>
          <w:tab/>
        </w:r>
      </w:ins>
      <w:ins w:id="123" w:author="Huawei1" w:date="2023-01-18T16:47:00Z">
        <w:r>
          <w:rPr>
            <w:rFonts w:cs="Courier New"/>
          </w:rPr>
          <w:tab/>
        </w:r>
      </w:ins>
      <w:ins w:id="124" w:author="Huawei1" w:date="2023-01-18T16:46:00Z">
        <w:r w:rsidRPr="008B7341">
          <w:rPr>
            <w:rFonts w:cs="Courier New"/>
          </w:rPr>
          <w:tab/>
          <w:t>PRESENCE optional</w:t>
        </w:r>
      </w:ins>
      <w:ins w:id="125" w:author="Huawei1" w:date="2023-01-18T16:47:00Z">
        <w:r>
          <w:rPr>
            <w:rFonts w:cs="Courier New"/>
          </w:rPr>
          <w:tab/>
        </w:r>
      </w:ins>
      <w:ins w:id="126" w:author="Huawei1" w:date="2023-01-18T16:46:00Z">
        <w:r w:rsidRPr="008B7341">
          <w:rPr>
            <w:rFonts w:cs="Courier New"/>
          </w:rPr>
          <w:tab/>
          <w:t>}</w:t>
        </w:r>
      </w:ins>
      <w:r w:rsidRPr="00EA5FA7">
        <w:rPr>
          <w:noProof w:val="0"/>
        </w:rPr>
        <w:t>,</w:t>
      </w:r>
    </w:p>
    <w:p w14:paraId="100377FC" w14:textId="77777777" w:rsidR="00531D95" w:rsidRPr="00EA5FA7" w:rsidRDefault="00531D95" w:rsidP="00531D95">
      <w:pPr>
        <w:pStyle w:val="PL"/>
        <w:rPr>
          <w:noProof w:val="0"/>
        </w:rPr>
      </w:pPr>
      <w:r w:rsidRPr="00EA5FA7">
        <w:rPr>
          <w:noProof w:val="0"/>
        </w:rPr>
        <w:tab/>
        <w:t>...</w:t>
      </w:r>
    </w:p>
    <w:p w14:paraId="701EA61B" w14:textId="77777777" w:rsidR="00531D95" w:rsidRPr="00EA5FA7" w:rsidRDefault="00531D95" w:rsidP="00531D95">
      <w:pPr>
        <w:pStyle w:val="PL"/>
        <w:rPr>
          <w:noProof w:val="0"/>
        </w:rPr>
      </w:pPr>
      <w:r w:rsidRPr="00EA5FA7">
        <w:rPr>
          <w:noProof w:val="0"/>
        </w:rPr>
        <w:t>}</w:t>
      </w:r>
    </w:p>
    <w:p w14:paraId="62D7566A" w14:textId="77777777" w:rsidR="00531D95" w:rsidRPr="00EA5FA7" w:rsidRDefault="00531D95" w:rsidP="00531D95">
      <w:pPr>
        <w:pStyle w:val="PL"/>
        <w:rPr>
          <w:noProof w:val="0"/>
        </w:rPr>
      </w:pPr>
    </w:p>
    <w:p w14:paraId="4198D7BB" w14:textId="7A1AFD0B"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418DB193" w14:textId="77777777" w:rsidR="00531D95" w:rsidRDefault="00531D95" w:rsidP="00531D95">
      <w:pPr>
        <w:pStyle w:val="PL"/>
        <w:rPr>
          <w:noProof w:val="0"/>
        </w:rPr>
      </w:pPr>
      <w:r w:rsidRPr="009E5775">
        <w:rPr>
          <w:noProof w:val="0"/>
        </w:rPr>
        <w:t>-- **************************************************************</w:t>
      </w:r>
    </w:p>
    <w:p w14:paraId="73E2253F" w14:textId="77777777" w:rsidR="00531D95" w:rsidRPr="009E5775" w:rsidRDefault="00531D95" w:rsidP="00531D95">
      <w:pPr>
        <w:pStyle w:val="PL"/>
        <w:rPr>
          <w:noProof w:val="0"/>
        </w:rPr>
      </w:pPr>
      <w:r w:rsidRPr="009E5775">
        <w:rPr>
          <w:noProof w:val="0"/>
        </w:rPr>
        <w:t>--</w:t>
      </w:r>
    </w:p>
    <w:p w14:paraId="45BBE1B7" w14:textId="77777777" w:rsidR="00531D95" w:rsidRPr="009E5775" w:rsidRDefault="00531D95" w:rsidP="00531D95">
      <w:pPr>
        <w:pStyle w:val="PL"/>
        <w:outlineLvl w:val="4"/>
        <w:rPr>
          <w:noProof w:val="0"/>
        </w:rPr>
      </w:pPr>
      <w:r w:rsidRPr="009E5775">
        <w:rPr>
          <w:noProof w:val="0"/>
        </w:rPr>
        <w:t xml:space="preserve">-- </w:t>
      </w:r>
      <w:r w:rsidRPr="00D91D32">
        <w:t xml:space="preserve">IAB TNL </w:t>
      </w:r>
      <w:r>
        <w:t>ADDRESS RESPONSE</w:t>
      </w:r>
    </w:p>
    <w:p w14:paraId="53CEFED3" w14:textId="77777777" w:rsidR="00531D95" w:rsidRPr="009E5775" w:rsidRDefault="00531D95" w:rsidP="00531D95">
      <w:pPr>
        <w:pStyle w:val="PL"/>
        <w:rPr>
          <w:noProof w:val="0"/>
        </w:rPr>
      </w:pPr>
      <w:r w:rsidRPr="009E5775">
        <w:rPr>
          <w:noProof w:val="0"/>
        </w:rPr>
        <w:t>-- **************************************************************</w:t>
      </w:r>
    </w:p>
    <w:p w14:paraId="4712BA38" w14:textId="77777777" w:rsidR="00531D95" w:rsidRPr="00D91D32" w:rsidRDefault="00531D95" w:rsidP="00531D95">
      <w:pPr>
        <w:pStyle w:val="PL"/>
      </w:pPr>
    </w:p>
    <w:p w14:paraId="347EE0D1" w14:textId="77777777" w:rsidR="00531D95" w:rsidRPr="00D91D32" w:rsidRDefault="00531D95" w:rsidP="00531D95">
      <w:pPr>
        <w:pStyle w:val="PL"/>
      </w:pPr>
    </w:p>
    <w:p w14:paraId="0283900A" w14:textId="77777777" w:rsidR="00531D95" w:rsidRPr="00D91D32" w:rsidRDefault="00531D95" w:rsidP="00531D95">
      <w:pPr>
        <w:pStyle w:val="PL"/>
      </w:pPr>
      <w:r w:rsidRPr="00D91D32">
        <w:t>IABTNLAddressResponse ::= SEQUENCE {</w:t>
      </w:r>
    </w:p>
    <w:p w14:paraId="0C398882" w14:textId="77777777" w:rsidR="00531D95" w:rsidRPr="00D91D32" w:rsidRDefault="00531D95" w:rsidP="00531D95">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636918A" w14:textId="77777777" w:rsidR="00531D95" w:rsidRPr="00D91D32" w:rsidRDefault="00531D95" w:rsidP="00531D95">
      <w:pPr>
        <w:pStyle w:val="PL"/>
      </w:pPr>
      <w:r w:rsidRPr="00D91D32">
        <w:tab/>
        <w:t>...</w:t>
      </w:r>
    </w:p>
    <w:p w14:paraId="467A08FB" w14:textId="77777777" w:rsidR="00531D95" w:rsidRPr="00D91D32" w:rsidRDefault="00531D95" w:rsidP="00531D95">
      <w:pPr>
        <w:pStyle w:val="PL"/>
      </w:pPr>
      <w:r w:rsidRPr="00D91D32">
        <w:t>}</w:t>
      </w:r>
    </w:p>
    <w:p w14:paraId="52B75611" w14:textId="77777777" w:rsidR="00531D95" w:rsidRPr="00D91D32" w:rsidRDefault="00531D95" w:rsidP="00531D95">
      <w:pPr>
        <w:pStyle w:val="PL"/>
      </w:pPr>
    </w:p>
    <w:p w14:paraId="5E6DBA44" w14:textId="77777777" w:rsidR="00531D95" w:rsidRPr="00D91D32" w:rsidRDefault="00531D95" w:rsidP="00531D95">
      <w:pPr>
        <w:pStyle w:val="PL"/>
      </w:pPr>
    </w:p>
    <w:p w14:paraId="328FB8B7" w14:textId="77777777" w:rsidR="00531D95" w:rsidRPr="00D91D32" w:rsidRDefault="00531D95" w:rsidP="00531D95">
      <w:pPr>
        <w:pStyle w:val="PL"/>
      </w:pPr>
      <w:r w:rsidRPr="00D91D32">
        <w:t>IABTNLAddressResponseIEs F1AP-PROTOCOL-IES ::= {</w:t>
      </w:r>
    </w:p>
    <w:p w14:paraId="4EAE218A" w14:textId="77777777" w:rsidR="00531D95" w:rsidRPr="00D91D32" w:rsidRDefault="00531D95" w:rsidP="00531D95">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57B0C856" w14:textId="77777777" w:rsidR="00531D95" w:rsidRPr="008B7341" w:rsidRDefault="00531D95" w:rsidP="00531D95">
      <w:pPr>
        <w:pStyle w:val="PL"/>
        <w:rPr>
          <w:ins w:id="127" w:author="Huawei1" w:date="2023-01-18T16:47:00Z"/>
          <w:rFonts w:cs="Courier New"/>
        </w:rPr>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ins w:id="128" w:author="Huawei1" w:date="2023-01-18T16:47:00Z">
        <w:r w:rsidRPr="008B7341">
          <w:rPr>
            <w:rFonts w:cs="Courier New"/>
          </w:rPr>
          <w:t>|</w:t>
        </w:r>
      </w:ins>
    </w:p>
    <w:p w14:paraId="09499BE7" w14:textId="665EAFF4" w:rsidR="00531D95" w:rsidRPr="00D91D32" w:rsidRDefault="00531D95" w:rsidP="00531D95">
      <w:pPr>
        <w:pStyle w:val="PL"/>
      </w:pPr>
      <w:ins w:id="129" w:author="Huawei1" w:date="2023-01-18T16:47:00Z">
        <w:r w:rsidRPr="008B7341">
          <w:rPr>
            <w:rFonts w:cs="Courier New"/>
          </w:rPr>
          <w:tab/>
          <w:t>{ ID id-CriticalityDiagnostics</w:t>
        </w:r>
        <w:r w:rsidRPr="008B7341">
          <w:rPr>
            <w:rFonts w:cs="Courier New"/>
          </w:rPr>
          <w:tab/>
        </w:r>
        <w:r w:rsidRPr="008B7341">
          <w:rPr>
            <w:rFonts w:cs="Courier New"/>
          </w:rPr>
          <w:tab/>
        </w:r>
        <w:r>
          <w:rPr>
            <w:rFonts w:cs="Courier New"/>
          </w:rPr>
          <w:tab/>
        </w:r>
        <w:r>
          <w:rPr>
            <w:rFonts w:cs="Courier New"/>
          </w:rPr>
          <w:tab/>
        </w:r>
        <w:r>
          <w:rPr>
            <w:rFonts w:cs="Courier New"/>
          </w:rPr>
          <w:tab/>
        </w:r>
        <w:r>
          <w:rPr>
            <w:rFonts w:cs="Courier New"/>
          </w:rPr>
          <w:tab/>
        </w:r>
        <w:r w:rsidRPr="008B7341">
          <w:rPr>
            <w:rFonts w:cs="Courier New"/>
          </w:rPr>
          <w:t>CRITICALITY ignore</w:t>
        </w:r>
        <w:r w:rsidRPr="008B7341">
          <w:rPr>
            <w:rFonts w:cs="Courier New"/>
          </w:rPr>
          <w:tab/>
          <w:t>TYPE CriticalityDiagnostics</w:t>
        </w:r>
        <w:r w:rsidRPr="008B7341">
          <w:rPr>
            <w:rFonts w:cs="Courier New"/>
          </w:rPr>
          <w:tab/>
        </w:r>
        <w:r>
          <w:rPr>
            <w:rFonts w:cs="Courier New"/>
          </w:rPr>
          <w:tab/>
        </w:r>
        <w:r>
          <w:rPr>
            <w:rFonts w:cs="Courier New"/>
          </w:rPr>
          <w:tab/>
        </w:r>
        <w:r>
          <w:rPr>
            <w:rFonts w:cs="Courier New"/>
          </w:rPr>
          <w:tab/>
        </w:r>
        <w:r>
          <w:rPr>
            <w:rFonts w:cs="Courier New"/>
          </w:rPr>
          <w:tab/>
        </w:r>
        <w:r w:rsidRPr="008B7341">
          <w:rPr>
            <w:rFonts w:cs="Courier New"/>
          </w:rPr>
          <w:tab/>
          <w:t>PRESENCE optional</w:t>
        </w:r>
        <w:r>
          <w:rPr>
            <w:rFonts w:cs="Courier New"/>
          </w:rPr>
          <w:tab/>
        </w:r>
        <w:r w:rsidRPr="008B7341">
          <w:rPr>
            <w:rFonts w:cs="Courier New"/>
          </w:rPr>
          <w:tab/>
          <w:t>}</w:t>
        </w:r>
      </w:ins>
      <w:r w:rsidRPr="00D91D32">
        <w:t>,</w:t>
      </w:r>
    </w:p>
    <w:p w14:paraId="67EEAE8E" w14:textId="77777777" w:rsidR="00531D95" w:rsidRPr="00D91D32" w:rsidRDefault="00531D95" w:rsidP="00531D95">
      <w:pPr>
        <w:pStyle w:val="PL"/>
      </w:pPr>
      <w:r w:rsidRPr="00D91D32">
        <w:tab/>
        <w:t>...</w:t>
      </w:r>
    </w:p>
    <w:p w14:paraId="4AAB5BEC" w14:textId="77777777" w:rsidR="00531D95" w:rsidRPr="00D91D32" w:rsidRDefault="00531D95" w:rsidP="00531D95">
      <w:pPr>
        <w:pStyle w:val="PL"/>
      </w:pPr>
      <w:r w:rsidRPr="00D91D32">
        <w:t>}</w:t>
      </w:r>
    </w:p>
    <w:p w14:paraId="2AF23A83" w14:textId="77777777" w:rsidR="00531D95" w:rsidRPr="00D91D32" w:rsidRDefault="00531D95" w:rsidP="00531D95">
      <w:pPr>
        <w:pStyle w:val="PL"/>
      </w:pPr>
    </w:p>
    <w:p w14:paraId="29BB7BE6" w14:textId="77777777" w:rsidR="00531D95" w:rsidRPr="00D91D32" w:rsidRDefault="00531D95" w:rsidP="00531D95">
      <w:pPr>
        <w:pStyle w:val="PL"/>
      </w:pPr>
    </w:p>
    <w:p w14:paraId="188CE4E6" w14:textId="77777777" w:rsidR="00531D95" w:rsidRPr="00D91D32" w:rsidRDefault="00531D95" w:rsidP="00531D95">
      <w:pPr>
        <w:pStyle w:val="PL"/>
      </w:pPr>
      <w:r w:rsidRPr="00D91D32">
        <w:t>IAB-Allocated-TNL-Address-List ::= SEQUENCE (SIZE(1.. maxnoofTLAsIAB))</w:t>
      </w:r>
      <w:r w:rsidRPr="00D91D32">
        <w:tab/>
        <w:t>OF ProtocolIE-SingleContainer { { IAB-Allocated-TNL-Address-List-ItemIEs } }</w:t>
      </w:r>
    </w:p>
    <w:p w14:paraId="703603D3" w14:textId="77777777" w:rsidR="00531D95" w:rsidRPr="00D91D32" w:rsidRDefault="00531D95" w:rsidP="00531D95">
      <w:pPr>
        <w:pStyle w:val="PL"/>
      </w:pPr>
    </w:p>
    <w:p w14:paraId="633D9F4D" w14:textId="77777777" w:rsidR="00531D95" w:rsidRPr="00D91D32" w:rsidRDefault="00531D95" w:rsidP="00531D95">
      <w:pPr>
        <w:pStyle w:val="PL"/>
      </w:pPr>
    </w:p>
    <w:p w14:paraId="4E152B4F" w14:textId="77777777" w:rsidR="00531D95" w:rsidRPr="00D91D32" w:rsidRDefault="00531D95" w:rsidP="00531D95">
      <w:pPr>
        <w:pStyle w:val="PL"/>
      </w:pPr>
      <w:r w:rsidRPr="00D91D32">
        <w:t>IAB-Allocated-TNL-Address-List-ItemIEs</w:t>
      </w:r>
      <w:r w:rsidRPr="00D91D32">
        <w:tab/>
        <w:t>F1AP-PROTOCOL-IES::= {</w:t>
      </w:r>
    </w:p>
    <w:p w14:paraId="1D2B437A" w14:textId="77777777" w:rsidR="00531D95" w:rsidRPr="00D91D32" w:rsidRDefault="00531D95" w:rsidP="00531D95">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1FC867A1" w14:textId="77777777" w:rsidR="00531D95" w:rsidRPr="00A55ED4" w:rsidRDefault="00531D95" w:rsidP="00531D95">
      <w:pPr>
        <w:pStyle w:val="PL"/>
        <w:rPr>
          <w:color w:val="000000"/>
        </w:rPr>
      </w:pPr>
      <w:r w:rsidRPr="00A55ED4">
        <w:rPr>
          <w:color w:val="000000"/>
        </w:rPr>
        <w:tab/>
        <w:t>...</w:t>
      </w:r>
    </w:p>
    <w:p w14:paraId="663C49D4" w14:textId="77777777" w:rsidR="00531D95" w:rsidRPr="00A55ED4" w:rsidRDefault="00531D95" w:rsidP="00531D95">
      <w:pPr>
        <w:pStyle w:val="PL"/>
        <w:rPr>
          <w:color w:val="000000"/>
        </w:rPr>
      </w:pPr>
      <w:r w:rsidRPr="00A55ED4">
        <w:rPr>
          <w:color w:val="000000"/>
        </w:rPr>
        <w:t>}</w:t>
      </w: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531D9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01BC1" w14:textId="77777777" w:rsidR="008216F2" w:rsidRDefault="008216F2">
      <w:r>
        <w:separator/>
      </w:r>
    </w:p>
  </w:endnote>
  <w:endnote w:type="continuationSeparator" w:id="0">
    <w:p w14:paraId="4770E302" w14:textId="77777777" w:rsidR="008216F2" w:rsidRDefault="0082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5A54E" w14:textId="77777777" w:rsidR="008216F2" w:rsidRDefault="008216F2">
      <w:r>
        <w:separator/>
      </w:r>
    </w:p>
  </w:footnote>
  <w:footnote w:type="continuationSeparator" w:id="0">
    <w:p w14:paraId="29587606" w14:textId="77777777" w:rsidR="008216F2" w:rsidRDefault="0082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05B3B"/>
    <w:rsid w:val="00125942"/>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97A15"/>
    <w:rsid w:val="003C491E"/>
    <w:rsid w:val="003E1A36"/>
    <w:rsid w:val="00410371"/>
    <w:rsid w:val="004242F1"/>
    <w:rsid w:val="004B75B7"/>
    <w:rsid w:val="005141D9"/>
    <w:rsid w:val="0051580D"/>
    <w:rsid w:val="00531D95"/>
    <w:rsid w:val="00547111"/>
    <w:rsid w:val="00565888"/>
    <w:rsid w:val="005912F5"/>
    <w:rsid w:val="00592D74"/>
    <w:rsid w:val="005960B1"/>
    <w:rsid w:val="005E2C44"/>
    <w:rsid w:val="00621188"/>
    <w:rsid w:val="006257ED"/>
    <w:rsid w:val="00632372"/>
    <w:rsid w:val="00653DE4"/>
    <w:rsid w:val="00665C47"/>
    <w:rsid w:val="00665C61"/>
    <w:rsid w:val="00695808"/>
    <w:rsid w:val="006B46FB"/>
    <w:rsid w:val="006C6A4C"/>
    <w:rsid w:val="006E21FB"/>
    <w:rsid w:val="00731FF6"/>
    <w:rsid w:val="00751F82"/>
    <w:rsid w:val="00792342"/>
    <w:rsid w:val="007977A8"/>
    <w:rsid w:val="007B512A"/>
    <w:rsid w:val="007C2097"/>
    <w:rsid w:val="007D6A07"/>
    <w:rsid w:val="007E7DC8"/>
    <w:rsid w:val="007F7259"/>
    <w:rsid w:val="008040A8"/>
    <w:rsid w:val="008216F2"/>
    <w:rsid w:val="008279FA"/>
    <w:rsid w:val="008626E7"/>
    <w:rsid w:val="00870EE7"/>
    <w:rsid w:val="008863B9"/>
    <w:rsid w:val="0089729B"/>
    <w:rsid w:val="008A45A6"/>
    <w:rsid w:val="008D3CCC"/>
    <w:rsid w:val="008F3789"/>
    <w:rsid w:val="008F686C"/>
    <w:rsid w:val="009055C0"/>
    <w:rsid w:val="009148DE"/>
    <w:rsid w:val="00941E30"/>
    <w:rsid w:val="009777D9"/>
    <w:rsid w:val="00991B88"/>
    <w:rsid w:val="009A5753"/>
    <w:rsid w:val="009A579D"/>
    <w:rsid w:val="009E0719"/>
    <w:rsid w:val="009E3297"/>
    <w:rsid w:val="009F734F"/>
    <w:rsid w:val="00A246B6"/>
    <w:rsid w:val="00A27E2B"/>
    <w:rsid w:val="00A43DB6"/>
    <w:rsid w:val="00A47E70"/>
    <w:rsid w:val="00A50CF0"/>
    <w:rsid w:val="00A554E4"/>
    <w:rsid w:val="00A7671C"/>
    <w:rsid w:val="00AA2CBC"/>
    <w:rsid w:val="00AC5820"/>
    <w:rsid w:val="00AD1CD8"/>
    <w:rsid w:val="00B07803"/>
    <w:rsid w:val="00B258BB"/>
    <w:rsid w:val="00B570EC"/>
    <w:rsid w:val="00B67B97"/>
    <w:rsid w:val="00B968C8"/>
    <w:rsid w:val="00BA026F"/>
    <w:rsid w:val="00BA3EC5"/>
    <w:rsid w:val="00BA51D9"/>
    <w:rsid w:val="00BB5DFC"/>
    <w:rsid w:val="00BB6E56"/>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A4138"/>
    <w:rsid w:val="00DE34CF"/>
    <w:rsid w:val="00E13F3D"/>
    <w:rsid w:val="00E34898"/>
    <w:rsid w:val="00E77E6A"/>
    <w:rsid w:val="00EB09B7"/>
    <w:rsid w:val="00EC4461"/>
    <w:rsid w:val="00EE7D7C"/>
    <w:rsid w:val="00F05A6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EC4461"/>
    <w:rPr>
      <w:rFonts w:ascii="Arial" w:hAnsi="Arial"/>
      <w:sz w:val="18"/>
      <w:lang w:val="en-GB" w:eastAsia="en-US"/>
    </w:rPr>
  </w:style>
  <w:style w:type="character" w:customStyle="1" w:styleId="TACChar">
    <w:name w:val="TAC Char"/>
    <w:link w:val="TAC"/>
    <w:qFormat/>
    <w:locked/>
    <w:rsid w:val="00EC4461"/>
    <w:rPr>
      <w:rFonts w:ascii="Arial" w:hAnsi="Arial"/>
      <w:sz w:val="18"/>
      <w:lang w:val="en-GB" w:eastAsia="en-US"/>
    </w:rPr>
  </w:style>
  <w:style w:type="character" w:customStyle="1" w:styleId="TAHChar">
    <w:name w:val="TAH Char"/>
    <w:link w:val="TAH"/>
    <w:qFormat/>
    <w:rsid w:val="00EC44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16B5-BF85-4218-8A6F-FE2AEDC9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29</cp:revision>
  <cp:lastPrinted>1899-12-31T23:00:00Z</cp:lastPrinted>
  <dcterms:created xsi:type="dcterms:W3CDTF">2020-02-03T08:32:00Z</dcterms:created>
  <dcterms:modified xsi:type="dcterms:W3CDTF">2023-02-16T09:42:00Z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(3)5VWYhPz5Es0OpH6PSxV6/KRFsl7/PG4QvWyvO/gTA47sfoJ58m6oGoWI2jh88vQtTnb8AvYq
9eEkYWb5BEllSKEX4bO96jcSGznua9vS7SuCgLL0qLv3H4lpzp8TEdfsECQRWpXL0PzHOLql
SgaxD06bshVBz80Di5WI5//VOuAjGCxeQ6MxXlZlt+suEIl09r1GqO/Od4H0DgwLYORnKuaU
ZnSBEep6/tcvCQZDDo</vt:lpwstr>
  </property>
  <property fmtid="{D5CDD505-2E9C-101B-9397-08002B2CF9AE}" pid="22" name="_2015_ms_pID_7253431">
    <vt:lpwstr>wxCGsbNgs0CxuHdT52ydzbzjZ4LZvNz26iqsqIeb96Ui+ScHvsYbgK
UwgwiQwCtPgUU6B8YW61daR9gpFCRb9l330uqcfL+dZ1c/JpapN4Z8auCe8dEssCa+f1IB6u
SvN6MZN94p2S1IwterjmHyXnz9MWNPVezTjXw6Hf+PR7JybFTgimJvhGAJQlqAVmmeZL88EF
2mKTJb2TNXY1JYiBl8qTIUwSwxXfJ2mnP7VD</vt:lpwstr>
  </property>
  <property fmtid="{D5CDD505-2E9C-101B-9397-08002B2CF9AE}" pid="23" name="_2015_ms_pID_7253432">
    <vt:lpwstr>p1WuhSFNTUHWFyjKeguQIoQ=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